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F658EC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23E778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01EFC">
              <w:rPr>
                <w:b/>
                <w:noProof/>
                <w:sz w:val="28"/>
              </w:rPr>
              <w:t>0</w:t>
            </w:r>
            <w:r w:rsidR="002B68C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35E0C" w:rsidR="001E41F3" w:rsidRPr="00410371" w:rsidRDefault="004E6114" w:rsidP="004E61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A22A7" w:rsidR="001E41F3" w:rsidRPr="00410371" w:rsidRDefault="002B68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038D8" w:rsidR="00213893" w:rsidRDefault="002B68C2" w:rsidP="000442D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ECS A</w:t>
            </w:r>
            <w:r>
              <w:rPr>
                <w:rFonts w:hint="eastAsia"/>
                <w:noProof/>
              </w:rPr>
              <w:t>ddress</w:t>
            </w:r>
            <w:r>
              <w:rPr>
                <w:noProof/>
              </w:rPr>
              <w:t xml:space="preserve"> Information</w:t>
            </w:r>
            <w:bookmarkEnd w:id="1"/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BEADD" w:rsidR="00213893" w:rsidRDefault="004D67BD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804175">
              <w:rPr>
                <w:rFonts w:cs="Arial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0D9A6" w:rsidR="00213893" w:rsidRDefault="004E6114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E1571" w:rsidR="001E41F3" w:rsidRDefault="004C1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561E5" w:rsidR="00596F6F" w:rsidRDefault="004D67BD" w:rsidP="002B6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2B68C2">
              <w:rPr>
                <w:noProof/>
                <w:lang w:eastAsia="zh-CN"/>
              </w:rPr>
              <w:t xml:space="preserve">specified in clause </w:t>
            </w:r>
            <w:r w:rsidR="002B68C2" w:rsidRPr="00E95B19">
              <w:rPr>
                <w:rFonts w:eastAsia="Malgun Gothic"/>
              </w:rPr>
              <w:t>5.2.3.3.1</w:t>
            </w:r>
            <w:r w:rsidR="002B68C2">
              <w:rPr>
                <w:rFonts w:eastAsia="Malgun Gothic"/>
              </w:rPr>
              <w:t xml:space="preserve"> of 3GPP TS 23.502 and clause 6.5.2 of 3GPP TS 23.548</w:t>
            </w:r>
            <w:r w:rsidR="002B68C2">
              <w:rPr>
                <w:noProof/>
                <w:lang w:eastAsia="zh-CN"/>
              </w:rPr>
              <w:t xml:space="preserve">, </w:t>
            </w:r>
            <w:r w:rsidR="002B68C2" w:rsidRPr="008579FF">
              <w:rPr>
                <w:rFonts w:eastAsia="Malgun Gothic"/>
              </w:rPr>
              <w:t>Edge Configuration Server Address Configuration Information</w:t>
            </w:r>
            <w:r w:rsidR="002B68C2">
              <w:rPr>
                <w:rFonts w:eastAsia="Malgun Gothic"/>
              </w:rPr>
              <w:t xml:space="preserve"> contains</w:t>
            </w:r>
            <w:r w:rsidR="002B68C2" w:rsidRPr="008579FF">
              <w:rPr>
                <w:rFonts w:eastAsia="Malgun Gothic"/>
              </w:rPr>
              <w:t xml:space="preserve"> one or more FQDN(s) and/or IP </w:t>
            </w:r>
            <w:proofErr w:type="gramStart"/>
            <w:r w:rsidR="002B68C2" w:rsidRPr="008579FF">
              <w:rPr>
                <w:rFonts w:eastAsia="Malgun Gothic"/>
              </w:rPr>
              <w:t>Address(</w:t>
            </w:r>
            <w:proofErr w:type="spellStart"/>
            <w:proofErr w:type="gramEnd"/>
            <w:r w:rsidR="002B68C2" w:rsidRPr="008579FF">
              <w:rPr>
                <w:rFonts w:eastAsia="Malgun Gothic"/>
              </w:rPr>
              <w:t>es</w:t>
            </w:r>
            <w:proofErr w:type="spellEnd"/>
            <w:r w:rsidR="002B68C2" w:rsidRPr="008579FF">
              <w:rPr>
                <w:rFonts w:eastAsia="Malgun Gothic"/>
              </w:rPr>
              <w:t>) of Edge Configuration Server(s)</w:t>
            </w:r>
            <w:r w:rsidR="002B68C2">
              <w:rPr>
                <w:rFonts w:eastAsia="Malgun Gothic"/>
              </w:rPr>
              <w:t xml:space="preserve"> will be subscribed in </w:t>
            </w:r>
            <w:r w:rsidR="002B68C2" w:rsidRPr="00E95B19">
              <w:rPr>
                <w:rFonts w:eastAsia="宋体"/>
              </w:rPr>
              <w:t>Session Management Subscription data</w:t>
            </w:r>
            <w:r w:rsidR="002B68C2">
              <w:rPr>
                <w:rFonts w:eastAsia="宋体"/>
              </w:rPr>
              <w:t>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869978" w:rsidR="00596F6F" w:rsidRDefault="00FB514C" w:rsidP="002B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ecs</w:t>
            </w:r>
            <w:r w:rsidR="002B68C2">
              <w:rPr>
                <w:noProof/>
                <w:lang w:eastAsia="zh-CN"/>
              </w:rPr>
              <w:t xml:space="preserve">ServerAddr in </w:t>
            </w:r>
            <w:r w:rsidR="002B68C2" w:rsidRPr="002B68C2">
              <w:rPr>
                <w:noProof/>
                <w:lang w:eastAsia="zh-CN"/>
              </w:rPr>
              <w:t>Session Management Subscription data</w:t>
            </w:r>
            <w:r w:rsidR="002B68C2">
              <w:rPr>
                <w:noProof/>
                <w:lang w:eastAsia="zh-CN"/>
              </w:rPr>
              <w:t>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54F14" w:rsidR="00213893" w:rsidRDefault="00596F6F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A8E93" w:rsidR="001E41F3" w:rsidRDefault="00A55601" w:rsidP="00510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2689C9" w:rsidR="001E41F3" w:rsidRDefault="008E3BF5" w:rsidP="002B6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</w:t>
            </w:r>
            <w:r w:rsidR="006761E3">
              <w:rPr>
                <w:noProof/>
                <w:lang w:eastAsia="zh-CN"/>
              </w:rPr>
              <w:t xml:space="preserve"> to the OpenAPI file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="00A55601">
              <w:t>Nudm_SDM</w:t>
            </w:r>
            <w:proofErr w:type="spellEnd"/>
            <w:r w:rsidR="00A55601"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5A607B19" w14:textId="77777777" w:rsidR="0008592C" w:rsidRPr="00B3056F" w:rsidRDefault="0008592C" w:rsidP="0008592C">
      <w:pPr>
        <w:pStyle w:val="4"/>
      </w:pPr>
      <w:bookmarkStart w:id="2" w:name="_Toc11338577"/>
      <w:bookmarkStart w:id="3" w:name="_Toc27585229"/>
      <w:bookmarkStart w:id="4" w:name="_Toc36457195"/>
      <w:bookmarkStart w:id="5" w:name="_Toc45028089"/>
      <w:bookmarkStart w:id="6" w:name="_Toc45028924"/>
      <w:bookmarkStart w:id="7" w:name="_Toc58583153"/>
      <w:r w:rsidRPr="00B3056F">
        <w:t>6.1.6.1</w:t>
      </w:r>
      <w:r w:rsidRPr="00B3056F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425F613F" w14:textId="77777777" w:rsidR="0008592C" w:rsidRPr="00B3056F" w:rsidRDefault="0008592C" w:rsidP="0008592C">
      <w:r w:rsidRPr="00B3056F">
        <w:t>This clause specifies the application data model supported by the API.</w:t>
      </w:r>
    </w:p>
    <w:p w14:paraId="60228EB1" w14:textId="77777777" w:rsidR="0008592C" w:rsidRPr="00B3056F" w:rsidRDefault="0008592C" w:rsidP="0008592C">
      <w:r w:rsidRPr="00B3056F">
        <w:t xml:space="preserve">Table 6.1.6.1-1 specifies the data types defined for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28C91037" w14:textId="77777777" w:rsidR="0008592C" w:rsidRPr="00B3056F" w:rsidRDefault="0008592C" w:rsidP="0008592C">
      <w:pPr>
        <w:pStyle w:val="TH"/>
      </w:pPr>
      <w:r w:rsidRPr="00B3056F">
        <w:lastRenderedPageBreak/>
        <w:t xml:space="preserve">Table 6.1.6.1-1: </w:t>
      </w:r>
      <w:proofErr w:type="spellStart"/>
      <w:r w:rsidRPr="00B3056F">
        <w:t>Nudm_SDM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08592C" w:rsidRPr="00B3056F" w14:paraId="0092828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FE7BF" w14:textId="77777777" w:rsidR="0008592C" w:rsidRPr="00B3056F" w:rsidRDefault="0008592C" w:rsidP="002A52A7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A5516" w14:textId="77777777" w:rsidR="0008592C" w:rsidRPr="00B3056F" w:rsidRDefault="0008592C" w:rsidP="002A52A7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F30DE" w14:textId="77777777" w:rsidR="0008592C" w:rsidRPr="00B3056F" w:rsidRDefault="0008592C" w:rsidP="002A52A7">
            <w:pPr>
              <w:pStyle w:val="TAH"/>
            </w:pPr>
            <w:r w:rsidRPr="00B3056F">
              <w:t>Description</w:t>
            </w:r>
          </w:p>
        </w:tc>
      </w:tr>
      <w:tr w:rsidR="0008592C" w:rsidRPr="00B3056F" w14:paraId="32A18ED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37C7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8783" w14:textId="77777777" w:rsidR="0008592C" w:rsidRPr="00B3056F" w:rsidRDefault="0008592C" w:rsidP="002A52A7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71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08592C" w:rsidRPr="00B3056F" w14:paraId="4AD5EBD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7F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4BEC" w14:textId="77777777" w:rsidR="0008592C" w:rsidRPr="00B3056F" w:rsidRDefault="0008592C" w:rsidP="002A52A7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580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08592C" w:rsidRPr="00B3056F" w14:paraId="0AB60D45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69E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91BE" w14:textId="77777777" w:rsidR="0008592C" w:rsidRPr="00B3056F" w:rsidRDefault="0008592C" w:rsidP="002A52A7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032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08592C" w:rsidRPr="00B3056F" w14:paraId="6A3BA07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CD9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ABD6" w14:textId="77777777" w:rsidR="0008592C" w:rsidRPr="00B3056F" w:rsidRDefault="0008592C" w:rsidP="002A52A7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15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08592C" w:rsidRPr="00B3056F" w14:paraId="5E3FA094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9BA1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626" w14:textId="77777777" w:rsidR="0008592C" w:rsidRPr="00B3056F" w:rsidRDefault="0008592C" w:rsidP="002A52A7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584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08592C" w:rsidRPr="00B3056F" w14:paraId="30C59F53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F9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C926" w14:textId="77777777" w:rsidR="0008592C" w:rsidRPr="00B3056F" w:rsidRDefault="0008592C" w:rsidP="002A52A7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6E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08592C" w:rsidRPr="00B3056F" w14:paraId="783988E4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05B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6A7E" w14:textId="77777777" w:rsidR="0008592C" w:rsidRPr="00B3056F" w:rsidRDefault="0008592C" w:rsidP="002A52A7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26E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08592C" w:rsidRPr="00B3056F" w14:paraId="2AE5EE7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814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2A61" w14:textId="77777777" w:rsidR="0008592C" w:rsidRPr="00B3056F" w:rsidRDefault="0008592C" w:rsidP="002A52A7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9DD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08592C" w:rsidRPr="00B3056F" w14:paraId="56AB1E9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E2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B153" w14:textId="77777777" w:rsidR="0008592C" w:rsidRPr="00B3056F" w:rsidRDefault="0008592C" w:rsidP="002A52A7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853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08592C" w:rsidRPr="00B3056F" w14:paraId="751C353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9837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5E82" w14:textId="77777777" w:rsidR="0008592C" w:rsidRPr="00B3056F" w:rsidRDefault="0008592C" w:rsidP="002A52A7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63B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08592C" w:rsidRPr="00B3056F" w14:paraId="2DB03ED3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AC5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BBE" w14:textId="77777777" w:rsidR="0008592C" w:rsidRPr="00B3056F" w:rsidRDefault="0008592C" w:rsidP="002A52A7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035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7E6600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FCFE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7C08" w14:textId="77777777" w:rsidR="0008592C" w:rsidRPr="00B3056F" w:rsidRDefault="0008592C" w:rsidP="002A52A7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DF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08592C" w:rsidRPr="00B3056F" w14:paraId="5BB26D4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F230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DD86" w14:textId="77777777" w:rsidR="0008592C" w:rsidRPr="00B3056F" w:rsidRDefault="0008592C" w:rsidP="002A52A7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F7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1AA5BB4B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2DB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6EB0" w14:textId="77777777" w:rsidR="0008592C" w:rsidRPr="00B3056F" w:rsidRDefault="0008592C" w:rsidP="002A52A7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266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08592C" w:rsidRPr="00B3056F" w14:paraId="074DEA6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F47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CA0E" w14:textId="77777777" w:rsidR="0008592C" w:rsidRPr="00B3056F" w:rsidRDefault="0008592C" w:rsidP="002A52A7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DD7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9F50A7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6D0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343A" w14:textId="77777777" w:rsidR="0008592C" w:rsidRPr="00B3056F" w:rsidRDefault="0008592C" w:rsidP="002A52A7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85F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08592C" w:rsidRPr="00B3056F" w14:paraId="08B03DE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0D2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C9B" w14:textId="77777777" w:rsidR="0008592C" w:rsidRPr="00B3056F" w:rsidRDefault="0008592C" w:rsidP="002A52A7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B79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7B7D6F3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5C9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39D5" w14:textId="77777777" w:rsidR="0008592C" w:rsidRPr="00B3056F" w:rsidRDefault="0008592C" w:rsidP="002A52A7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96B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08592C" w:rsidRPr="00B3056F" w14:paraId="613A50D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E92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123" w14:textId="77777777" w:rsidR="0008592C" w:rsidRPr="00B3056F" w:rsidRDefault="0008592C" w:rsidP="002A52A7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DB06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0EE05A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416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362E" w14:textId="77777777" w:rsidR="0008592C" w:rsidRPr="00B3056F" w:rsidRDefault="0008592C" w:rsidP="002A52A7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339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146AD3A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E7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B364" w14:textId="77777777" w:rsidR="0008592C" w:rsidRPr="00B3056F" w:rsidRDefault="0008592C" w:rsidP="002A52A7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B3C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C7A057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9EF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584" w14:textId="77777777" w:rsidR="0008592C" w:rsidRPr="00B3056F" w:rsidRDefault="0008592C" w:rsidP="002A52A7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C81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08592C" w:rsidRPr="00B3056F" w14:paraId="55EFF43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C2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B962" w14:textId="77777777" w:rsidR="0008592C" w:rsidRPr="00B3056F" w:rsidRDefault="0008592C" w:rsidP="002A52A7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A41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08592C" w:rsidRPr="00B3056F" w14:paraId="7AF6409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E71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F46E" w14:textId="77777777" w:rsidR="0008592C" w:rsidRPr="00B3056F" w:rsidRDefault="0008592C" w:rsidP="002A52A7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1E1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08592C" w:rsidRPr="00B3056F" w14:paraId="6B8AEDA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1AC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50CA" w14:textId="77777777" w:rsidR="0008592C" w:rsidRPr="00B3056F" w:rsidRDefault="0008592C" w:rsidP="002A52A7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F89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08592C" w:rsidRPr="00B3056F" w14:paraId="7B79022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2B5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4BE5" w14:textId="77777777" w:rsidR="0008592C" w:rsidRPr="00B3056F" w:rsidRDefault="0008592C" w:rsidP="002A52A7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F3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C34575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83F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0B12" w14:textId="77777777" w:rsidR="0008592C" w:rsidRPr="00B3056F" w:rsidRDefault="0008592C" w:rsidP="002A52A7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8CE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08592C" w:rsidRPr="00B3056F" w14:paraId="3967BDB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DED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0A0" w14:textId="77777777" w:rsidR="0008592C" w:rsidRPr="00B3056F" w:rsidRDefault="0008592C" w:rsidP="002A52A7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D337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08592C" w:rsidRPr="00B3056F" w14:paraId="4BA0F79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31E6" w14:textId="77777777" w:rsidR="0008592C" w:rsidRPr="00B3056F" w:rsidRDefault="0008592C" w:rsidP="002A52A7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3567" w14:textId="77777777" w:rsidR="0008592C" w:rsidRPr="00B3056F" w:rsidRDefault="0008592C" w:rsidP="002A52A7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2A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08592C" w:rsidRPr="00B3056F" w14:paraId="60B1BDB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00E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609A" w14:textId="77777777" w:rsidR="0008592C" w:rsidRPr="00B3056F" w:rsidRDefault="0008592C" w:rsidP="002A52A7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E74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6035F04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278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CD78" w14:textId="77777777" w:rsidR="0008592C" w:rsidRPr="00B3056F" w:rsidRDefault="0008592C" w:rsidP="002A52A7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384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08592C" w:rsidRPr="00B3056F" w14:paraId="311DB97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A56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BFBF" w14:textId="77777777" w:rsidR="0008592C" w:rsidRPr="00B3056F" w:rsidRDefault="0008592C" w:rsidP="002A52A7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FB19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9521C2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B35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C47" w14:textId="77777777" w:rsidR="0008592C" w:rsidRPr="00B3056F" w:rsidRDefault="0008592C" w:rsidP="002A52A7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0C1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015C103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E9B1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3039" w14:textId="77777777" w:rsidR="0008592C" w:rsidRPr="00B3056F" w:rsidRDefault="0008592C" w:rsidP="002A52A7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D8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1904E764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DA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5AAB" w14:textId="77777777" w:rsidR="0008592C" w:rsidRPr="00B3056F" w:rsidRDefault="0008592C" w:rsidP="002A52A7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1D4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2F9763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9C9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9F68" w14:textId="77777777" w:rsidR="0008592C" w:rsidRPr="00B3056F" w:rsidRDefault="0008592C" w:rsidP="002A52A7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1C24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08592C" w:rsidRPr="00B3056F" w14:paraId="4BB82E45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978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73E0" w14:textId="77777777" w:rsidR="0008592C" w:rsidRPr="00B3056F" w:rsidRDefault="0008592C" w:rsidP="002A52A7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38C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653A35D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FB9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8043" w14:textId="77777777" w:rsidR="0008592C" w:rsidRPr="00B3056F" w:rsidRDefault="0008592C" w:rsidP="002A52A7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B0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EDF4B6E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FE2" w14:textId="77777777" w:rsidR="0008592C" w:rsidRPr="00B3056F" w:rsidRDefault="0008592C" w:rsidP="002A52A7">
            <w:pPr>
              <w:pStyle w:val="TAL"/>
            </w:pPr>
            <w:bookmarkStart w:id="8" w:name="OLE_LINK15"/>
            <w:proofErr w:type="spellStart"/>
            <w:r w:rsidRPr="00B3056F">
              <w:rPr>
                <w:rFonts w:hint="eastAsia"/>
              </w:rPr>
              <w:t>AppPortId</w:t>
            </w:r>
            <w:bookmarkEnd w:id="8"/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9C1D" w14:textId="77777777" w:rsidR="0008592C" w:rsidRPr="00B3056F" w:rsidRDefault="0008592C" w:rsidP="002A52A7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C20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08592C" w:rsidRPr="00B3056F" w14:paraId="32D7893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AB9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6D5" w14:textId="77777777" w:rsidR="0008592C" w:rsidRPr="00B3056F" w:rsidRDefault="0008592C" w:rsidP="002A52A7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7997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3A5FDDA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53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B65A" w14:textId="77777777" w:rsidR="0008592C" w:rsidRPr="00B3056F" w:rsidRDefault="0008592C" w:rsidP="002A52A7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4F3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C36CAE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4AF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DD78" w14:textId="77777777" w:rsidR="0008592C" w:rsidRPr="00B3056F" w:rsidRDefault="0008592C" w:rsidP="002A52A7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021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2BAEB6E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2159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3B8F" w14:textId="77777777" w:rsidR="0008592C" w:rsidRPr="00B3056F" w:rsidRDefault="0008592C" w:rsidP="002A52A7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A9D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CE99F6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A47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4A56" w14:textId="77777777" w:rsidR="0008592C" w:rsidRPr="00B3056F" w:rsidRDefault="0008592C" w:rsidP="002A52A7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AEA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1CF03FD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E9E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930" w14:textId="77777777" w:rsidR="0008592C" w:rsidRPr="00B3056F" w:rsidRDefault="0008592C" w:rsidP="002A52A7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9E9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7CD9CD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16C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3523" w14:textId="77777777" w:rsidR="0008592C" w:rsidRPr="00B3056F" w:rsidRDefault="0008592C" w:rsidP="002A52A7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3E9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08592C" w:rsidRPr="00B3056F" w14:paraId="4D890F25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CABB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261" w14:textId="77777777" w:rsidR="0008592C" w:rsidRPr="00B3056F" w:rsidRDefault="0008592C" w:rsidP="002A52A7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0C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08592C" w:rsidRPr="00B3056F" w14:paraId="6758D3F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F8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2BBC" w14:textId="77777777" w:rsidR="0008592C" w:rsidRPr="00B3056F" w:rsidRDefault="0008592C" w:rsidP="002A52A7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F8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08592C" w:rsidRPr="00B3056F" w14:paraId="762A60D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85BD" w14:textId="77777777" w:rsidR="0008592C" w:rsidRPr="00B3056F" w:rsidRDefault="0008592C" w:rsidP="002A52A7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7E8C" w14:textId="77777777" w:rsidR="0008592C" w:rsidRPr="00B3056F" w:rsidRDefault="0008592C" w:rsidP="002A52A7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A75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D9E860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20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EB4F" w14:textId="77777777" w:rsidR="0008592C" w:rsidRPr="00B3056F" w:rsidRDefault="0008592C" w:rsidP="002A52A7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16F4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08592C" w:rsidRPr="00B3056F" w14:paraId="2668DFB4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57A" w14:textId="77777777" w:rsidR="0008592C" w:rsidRPr="00B3056F" w:rsidRDefault="0008592C" w:rsidP="002A52A7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D3E" w14:textId="77777777" w:rsidR="0008592C" w:rsidRPr="00B3056F" w:rsidRDefault="0008592C" w:rsidP="002A52A7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7C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89E9B0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36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C05" w14:textId="77777777" w:rsidR="0008592C" w:rsidRPr="00B3056F" w:rsidRDefault="0008592C" w:rsidP="002A52A7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985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08592C" w:rsidRPr="00B3056F" w14:paraId="7C44EA9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9F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6EEC" w14:textId="77777777" w:rsidR="0008592C" w:rsidRPr="00B3056F" w:rsidRDefault="0008592C" w:rsidP="002A52A7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31E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eDRX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08592C" w:rsidRPr="00B3056F" w14:paraId="6FA98C6D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D9F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234F" w14:textId="77777777" w:rsidR="0008592C" w:rsidRPr="00B3056F" w:rsidRDefault="0008592C" w:rsidP="002A52A7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540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08592C" w:rsidRPr="00B3056F" w14:paraId="613F9DFA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2EA7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9CA7" w14:textId="77777777" w:rsidR="0008592C" w:rsidRPr="00B3056F" w:rsidRDefault="0008592C" w:rsidP="002A52A7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804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08592C" w:rsidRPr="00B3056F" w14:paraId="7A95E79A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6CC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7916" w14:textId="77777777" w:rsidR="0008592C" w:rsidRPr="00B3056F" w:rsidRDefault="0008592C" w:rsidP="002A52A7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31B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</w:t>
            </w:r>
            <w:proofErr w:type="spellEnd"/>
            <w:r w:rsidRPr="00B3056F">
              <w:rPr>
                <w:rFonts w:cs="Arial"/>
                <w:szCs w:val="18"/>
              </w:rPr>
              <w:t xml:space="preserve"> Update Indicator</w:t>
            </w:r>
          </w:p>
        </w:tc>
      </w:tr>
      <w:tr w:rsidR="0008592C" w:rsidRPr="00B3056F" w14:paraId="0D18C27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07C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B7C2" w14:textId="77777777" w:rsidR="0008592C" w:rsidRPr="00B3056F" w:rsidRDefault="0008592C" w:rsidP="002A52A7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40E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2CC543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46A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B009" w14:textId="77777777" w:rsidR="0008592C" w:rsidRPr="00B3056F" w:rsidRDefault="0008592C" w:rsidP="002A52A7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46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6A90D68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B771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2339" w14:textId="77777777" w:rsidR="0008592C" w:rsidRPr="00B3056F" w:rsidRDefault="0008592C" w:rsidP="002A52A7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0BE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5D7A62B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16A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AAF5" w14:textId="77777777" w:rsidR="0008592C" w:rsidRPr="00B3056F" w:rsidRDefault="0008592C" w:rsidP="002A52A7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4BD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2A148E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98B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lastRenderedPageBreak/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56D6" w14:textId="77777777" w:rsidR="0008592C" w:rsidRPr="00B3056F" w:rsidRDefault="0008592C" w:rsidP="002A52A7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059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9EC4C1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A87F" w14:textId="77777777" w:rsidR="0008592C" w:rsidRPr="00B3056F" w:rsidRDefault="0008592C" w:rsidP="002A52A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D1ED" w14:textId="77777777" w:rsidR="0008592C" w:rsidRPr="00B3056F" w:rsidRDefault="0008592C" w:rsidP="002A52A7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4E0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D67AB2" w14:paraId="52A4085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CC06" w14:textId="77777777" w:rsidR="0008592C" w:rsidRDefault="0008592C" w:rsidP="002A52A7">
            <w:pPr>
              <w:pStyle w:val="TAL"/>
            </w:pPr>
            <w:proofErr w:type="spellStart"/>
            <w:r>
              <w:t>Default</w:t>
            </w:r>
            <w:r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C877" w14:textId="77777777" w:rsidR="0008592C" w:rsidRPr="000B71E3" w:rsidRDefault="0008592C" w:rsidP="002A52A7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F3E" w14:textId="77777777" w:rsidR="0008592C" w:rsidRPr="00D67AB2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F856C2A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AC6" w14:textId="77777777" w:rsidR="0008592C" w:rsidRPr="00B3056F" w:rsidRDefault="0008592C" w:rsidP="002A52A7">
            <w:pPr>
              <w:pStyle w:val="TAL"/>
            </w:pPr>
            <w:proofErr w:type="spellStart"/>
            <w:r>
              <w:t>UeContextInA</w:t>
            </w:r>
            <w:r w:rsidRPr="00B4466A">
              <w:t>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5E79" w14:textId="77777777" w:rsidR="0008592C" w:rsidRPr="00B3056F" w:rsidRDefault="0008592C" w:rsidP="002A52A7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1B34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6D430F1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4BAA" w14:textId="77777777" w:rsidR="0008592C" w:rsidRDefault="0008592C" w:rsidP="002A52A7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B2BE" w14:textId="77777777" w:rsidR="0008592C" w:rsidRDefault="0008592C" w:rsidP="002A52A7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F1C6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08592C" w14:paraId="2D41155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793" w14:textId="77777777" w:rsidR="0008592C" w:rsidRDefault="0008592C" w:rsidP="002A52A7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5FB" w14:textId="77777777" w:rsidR="0008592C" w:rsidRDefault="0008592C" w:rsidP="002A52A7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0761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  <w:bookmarkStart w:id="9" w:name="_Hlk40710916"/>
            <w:r>
              <w:rPr>
                <w:rFonts w:cs="Arial"/>
                <w:szCs w:val="18"/>
              </w:rPr>
              <w:t xml:space="preserve">LCS </w:t>
            </w:r>
            <w:r w:rsidRPr="00E525A8">
              <w:rPr>
                <w:rFonts w:cs="Arial"/>
                <w:szCs w:val="18"/>
              </w:rPr>
              <w:t>Broadcast Assistance Data Types</w:t>
            </w:r>
            <w:bookmarkEnd w:id="9"/>
          </w:p>
        </w:tc>
      </w:tr>
      <w:tr w:rsidR="0008592C" w14:paraId="7325DE94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33F" w14:textId="77777777" w:rsidR="0008592C" w:rsidRDefault="0008592C" w:rsidP="002A52A7">
            <w:pPr>
              <w:pStyle w:val="TAL"/>
            </w:pPr>
            <w:proofErr w:type="spellStart"/>
            <w:r w:rsidRPr="00FC2A1F"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DD29" w14:textId="77777777" w:rsidR="0008592C" w:rsidRDefault="0008592C" w:rsidP="002A52A7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1621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08592C" w14:paraId="7531D3E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D7DE" w14:textId="77777777" w:rsidR="0008592C" w:rsidRDefault="0008592C" w:rsidP="002A52A7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C1E" w14:textId="77777777" w:rsidR="0008592C" w:rsidRDefault="0008592C" w:rsidP="002A52A7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74C6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5AF9B2F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33A3" w14:textId="77777777" w:rsidR="0008592C" w:rsidRDefault="0008592C" w:rsidP="002A52A7">
            <w:pPr>
              <w:pStyle w:val="TAL"/>
            </w:pPr>
            <w:proofErr w:type="spellStart"/>
            <w:r w:rsidRPr="00B3056F"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00D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D02A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2C16A8C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D560" w14:textId="77777777" w:rsidR="0008592C" w:rsidRDefault="0008592C" w:rsidP="002A52A7">
            <w:pPr>
              <w:pStyle w:val="TAL"/>
            </w:pPr>
            <w:proofErr w:type="spellStart"/>
            <w:r w:rsidRPr="00B3056F"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D91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8769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286D7EC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A7C4" w14:textId="77777777" w:rsidR="0008592C" w:rsidRDefault="0008592C" w:rsidP="002A52A7">
            <w:pPr>
              <w:pStyle w:val="TAL"/>
            </w:pPr>
            <w:proofErr w:type="spellStart"/>
            <w:r w:rsidRPr="00B3056F"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035C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D5AF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707B182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8656" w14:textId="77777777" w:rsidR="0008592C" w:rsidRDefault="0008592C" w:rsidP="002A52A7">
            <w:pPr>
              <w:pStyle w:val="TAL"/>
            </w:pPr>
            <w:proofErr w:type="spellStart"/>
            <w:r w:rsidRPr="00B3056F"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4B03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8DA7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26084B3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A43A" w14:textId="77777777" w:rsidR="0008592C" w:rsidRDefault="0008592C" w:rsidP="002A52A7">
            <w:pPr>
              <w:pStyle w:val="TAL"/>
            </w:pPr>
            <w:proofErr w:type="spellStart"/>
            <w:r w:rsidRPr="00B3056F"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BE9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77E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6EA556D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560B" w14:textId="77777777" w:rsidR="0008592C" w:rsidRDefault="0008592C" w:rsidP="002A52A7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A329" w14:textId="77777777" w:rsidR="0008592C" w:rsidRDefault="0008592C" w:rsidP="002A52A7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3A74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08592C" w14:paraId="4AAC3B2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898" w14:textId="77777777" w:rsidR="0008592C" w:rsidRDefault="0008592C" w:rsidP="002A52A7">
            <w:pPr>
              <w:pStyle w:val="TAL"/>
            </w:pPr>
            <w:proofErr w:type="spellStart"/>
            <w:r w:rsidRPr="00B3056F"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50C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D16E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39E1836D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5156" w14:textId="77777777" w:rsidR="0008592C" w:rsidRDefault="0008592C" w:rsidP="002A52A7">
            <w:pPr>
              <w:pStyle w:val="TAL"/>
            </w:pPr>
            <w:proofErr w:type="spellStart"/>
            <w:r w:rsidRPr="00B3056F"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27FD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BCEC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13FF302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B056" w14:textId="77777777" w:rsidR="0008592C" w:rsidRDefault="0008592C" w:rsidP="002A52A7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8E82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0510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06D1BF4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F219" w14:textId="77777777" w:rsidR="0008592C" w:rsidRDefault="0008592C" w:rsidP="002A52A7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4F1" w14:textId="77777777" w:rsidR="0008592C" w:rsidRDefault="0008592C" w:rsidP="002A52A7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05EA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08592C" w14:paraId="04A9ACD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7F8E" w14:textId="77777777" w:rsidR="0008592C" w:rsidRDefault="0008592C" w:rsidP="002A52A7">
            <w:pPr>
              <w:pStyle w:val="TAL"/>
            </w:pPr>
            <w:proofErr w:type="spellStart"/>
            <w:r w:rsidRPr="00B3056F"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4639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D82A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24962A7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3E98" w14:textId="77777777" w:rsidR="0008592C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378A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FBE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628F6DA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0D65" w14:textId="77777777" w:rsidR="0008592C" w:rsidRDefault="0008592C" w:rsidP="002A52A7">
            <w:pPr>
              <w:pStyle w:val="TAL"/>
            </w:pPr>
            <w:proofErr w:type="spellStart"/>
            <w:r w:rsidRPr="00B3056F"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A053" w14:textId="77777777" w:rsidR="0008592C" w:rsidRDefault="0008592C" w:rsidP="002A52A7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78AE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2221AE3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3DBF" w14:textId="77777777" w:rsidR="0008592C" w:rsidRDefault="0008592C" w:rsidP="002A52A7">
            <w:pPr>
              <w:pStyle w:val="TAL"/>
            </w:pPr>
            <w:proofErr w:type="spellStart"/>
            <w:r w:rsidRPr="00B3056F"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8F32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D98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25DD6425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233C" w14:textId="77777777" w:rsidR="0008592C" w:rsidRDefault="0008592C" w:rsidP="002A52A7">
            <w:pPr>
              <w:pStyle w:val="TAL"/>
            </w:pPr>
            <w:proofErr w:type="spellStart"/>
            <w:r w:rsidRPr="00B3056F"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6653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5A77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07214A9A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9BE9" w14:textId="77777777" w:rsidR="0008592C" w:rsidRDefault="0008592C" w:rsidP="002A52A7">
            <w:pPr>
              <w:pStyle w:val="TAL"/>
            </w:pPr>
            <w:proofErr w:type="spellStart"/>
            <w:r w:rsidRPr="00B3056F"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0385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0943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62EFA5D3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A1B5" w14:textId="77777777" w:rsidR="0008592C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533B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B3EF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397AD43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6CDE" w14:textId="77777777" w:rsidR="0008592C" w:rsidRDefault="0008592C" w:rsidP="002A52A7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32A0" w14:textId="77777777" w:rsidR="0008592C" w:rsidRDefault="0008592C" w:rsidP="002A52A7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03E2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35751C4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C2C" w14:textId="77777777" w:rsidR="0008592C" w:rsidRDefault="0008592C" w:rsidP="002A52A7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E971" w14:textId="77777777" w:rsidR="0008592C" w:rsidRDefault="0008592C" w:rsidP="002A52A7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7C81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7D1217D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191" w14:textId="77777777" w:rsidR="0008592C" w:rsidRDefault="0008592C" w:rsidP="002A52A7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9898" w14:textId="77777777" w:rsidR="0008592C" w:rsidRDefault="0008592C" w:rsidP="002A52A7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CECC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078C1DB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61A2" w14:textId="77777777" w:rsidR="0008592C" w:rsidRDefault="0008592C" w:rsidP="002A52A7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451D" w14:textId="77777777" w:rsidR="0008592C" w:rsidRDefault="0008592C" w:rsidP="002A52A7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4B65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5CB5CC04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958D" w14:textId="77777777" w:rsidR="0008592C" w:rsidRDefault="0008592C" w:rsidP="002A52A7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122B" w14:textId="77777777" w:rsidR="0008592C" w:rsidRDefault="0008592C" w:rsidP="002A52A7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F48E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5693602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ACE4" w14:textId="77777777" w:rsidR="0008592C" w:rsidRDefault="0008592C" w:rsidP="002A52A7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6ED6" w14:textId="77777777" w:rsidR="0008592C" w:rsidRDefault="0008592C" w:rsidP="002A52A7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D093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50C6C40E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C6AE" w14:textId="77777777" w:rsidR="0008592C" w:rsidRDefault="0008592C" w:rsidP="002A52A7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ED7C" w14:textId="77777777" w:rsidR="0008592C" w:rsidRDefault="0008592C" w:rsidP="002A52A7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73A9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E8EA529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269F" w14:textId="77777777" w:rsidR="0008592C" w:rsidRPr="00B3056F" w:rsidRDefault="0008592C" w:rsidP="002A52A7">
            <w:pPr>
              <w:pStyle w:val="TAL"/>
            </w:pPr>
            <w:proofErr w:type="spellStart"/>
            <w:r>
              <w:t>C</w:t>
            </w:r>
            <w:r w:rsidRPr="00B3056F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A44A" w14:textId="77777777" w:rsidR="0008592C" w:rsidRPr="00B3056F" w:rsidRDefault="0008592C" w:rsidP="002A52A7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6E8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D67AB2" w14:paraId="25905F6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E77F" w14:textId="77777777" w:rsidR="0008592C" w:rsidRDefault="0008592C" w:rsidP="002A52A7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F32" w14:textId="77777777" w:rsidR="0008592C" w:rsidRPr="000B71E3" w:rsidRDefault="0008592C" w:rsidP="002A52A7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1384" w14:textId="77777777" w:rsidR="0008592C" w:rsidRPr="00D67AB2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  <w:tr w:rsidR="0008592C" w:rsidRPr="00D67AB2" w14:paraId="2E6D45BE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ECCF" w14:textId="77777777" w:rsidR="0008592C" w:rsidRDefault="0008592C" w:rsidP="002A52A7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7F9D" w14:textId="77777777" w:rsidR="0008592C" w:rsidRPr="000B71E3" w:rsidRDefault="0008592C" w:rsidP="002A52A7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8FA4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D67AB2" w14:paraId="1C9F93B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6896" w14:textId="77777777" w:rsidR="0008592C" w:rsidRDefault="0008592C" w:rsidP="002A52A7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FECF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2D82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F1C15F" w14:textId="77777777" w:rsidR="0008592C" w:rsidRPr="00B3056F" w:rsidRDefault="0008592C" w:rsidP="0008592C"/>
    <w:p w14:paraId="45942BB5" w14:textId="77777777" w:rsidR="0008592C" w:rsidRPr="00B3056F" w:rsidRDefault="0008592C" w:rsidP="0008592C">
      <w:r w:rsidRPr="00B3056F">
        <w:t xml:space="preserve">Table 6.1.6.1-2 specifies data types re-used by the </w:t>
      </w:r>
      <w:proofErr w:type="spellStart"/>
      <w:r w:rsidRPr="00B3056F">
        <w:t>Nudm_SDM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605DA28F" w14:textId="77777777" w:rsidR="0008592C" w:rsidRPr="00B3056F" w:rsidRDefault="0008592C" w:rsidP="0008592C">
      <w:pPr>
        <w:pStyle w:val="TH"/>
      </w:pPr>
      <w:r w:rsidRPr="00B3056F">
        <w:lastRenderedPageBreak/>
        <w:t xml:space="preserve">Table 6.1.6.1-2: </w:t>
      </w:r>
      <w:proofErr w:type="spellStart"/>
      <w:r w:rsidRPr="00B3056F">
        <w:t>Nudm_SDM</w:t>
      </w:r>
      <w:proofErr w:type="spellEnd"/>
      <w:r w:rsidRPr="00B3056F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08592C" w:rsidRPr="00B3056F" w14:paraId="05B305E0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21FB2" w14:textId="77777777" w:rsidR="0008592C" w:rsidRPr="00B3056F" w:rsidRDefault="0008592C" w:rsidP="002A52A7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697AD" w14:textId="77777777" w:rsidR="0008592C" w:rsidRPr="00B3056F" w:rsidRDefault="0008592C" w:rsidP="002A52A7">
            <w:pPr>
              <w:pStyle w:val="TAH"/>
            </w:pPr>
            <w:r w:rsidRPr="00B3056F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5A189" w14:textId="77777777" w:rsidR="0008592C" w:rsidRPr="00B3056F" w:rsidRDefault="0008592C" w:rsidP="002A52A7">
            <w:pPr>
              <w:pStyle w:val="TAH"/>
            </w:pPr>
            <w:r w:rsidRPr="00B3056F">
              <w:t>Comments</w:t>
            </w:r>
          </w:p>
        </w:tc>
      </w:tr>
      <w:tr w:rsidR="0008592C" w:rsidRPr="00B3056F" w14:paraId="6D794810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4A7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1FF0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08C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14F1F59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DnnConfigurations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216865C6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3D15195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3056F">
              <w:t>ExpectedUeBehaviourData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08592C" w:rsidRPr="00B3056F" w14:paraId="18219F28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6F8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15C2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A88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08592C" w:rsidRPr="00B3056F" w14:paraId="58C92408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74C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FCA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A7C6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08592C" w:rsidRPr="00B3056F" w14:paraId="1B855DCE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1D39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F724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D4F9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08592C" w:rsidRPr="00B3056F" w14:paraId="2AD15EE4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595D" w14:textId="77777777" w:rsidR="0008592C" w:rsidRPr="00B3056F" w:rsidRDefault="0008592C" w:rsidP="002A52A7">
            <w:pPr>
              <w:pStyle w:val="TAL"/>
            </w:pPr>
            <w:r w:rsidRPr="00B3056F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2118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8D8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08592C" w:rsidRPr="00B3056F" w14:paraId="0969CAF9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2B6B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7280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6F0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08592C" w:rsidRPr="00B3056F" w14:paraId="015533AB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5AFE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A661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47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08592C" w:rsidRPr="00B3056F" w14:paraId="5D807873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DBF2" w14:textId="77777777" w:rsidR="0008592C" w:rsidRPr="00B3056F" w:rsidRDefault="0008592C" w:rsidP="002A52A7">
            <w:pPr>
              <w:pStyle w:val="TAL"/>
            </w:pPr>
            <w:r w:rsidRPr="00B3056F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AEEE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A18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6367842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C28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3FD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EB6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234A2EA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56A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A32D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7C4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80F24B4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B66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377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7B5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08592C" w:rsidRPr="00B3056F" w14:paraId="77A236EC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4A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2B58" w14:textId="77777777" w:rsidR="0008592C" w:rsidRPr="00B3056F" w:rsidRDefault="0008592C" w:rsidP="002A52A7">
            <w:pPr>
              <w:pStyle w:val="TAL"/>
            </w:pPr>
            <w:r w:rsidRPr="00B3056F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9AD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08592C" w:rsidRPr="00B3056F" w14:paraId="3CFC0DEF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FAB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FA01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CDE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:rsidDel="008F15B1" w14:paraId="1492D97B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67F0" w14:textId="77777777" w:rsidR="0008592C" w:rsidRPr="00B3056F" w:rsidDel="008F15B1" w:rsidRDefault="0008592C" w:rsidP="002A52A7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1B0E" w14:textId="77777777" w:rsidR="0008592C" w:rsidRPr="00B3056F" w:rsidDel="008F15B1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31F" w14:textId="77777777" w:rsidR="0008592C" w:rsidRPr="00B3056F" w:rsidDel="008F15B1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08592C" w:rsidRPr="00B3056F" w14:paraId="699250F7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068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70F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CA7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8889402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0CD1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75C9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5AE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PduSessionId</w:t>
            </w:r>
            <w:proofErr w:type="spellEnd"/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t xml:space="preserve">is used as key in a map of </w:t>
            </w:r>
            <w:proofErr w:type="spellStart"/>
            <w:r w:rsidRPr="00B3056F">
              <w:t>PduSessions</w:t>
            </w:r>
            <w:proofErr w:type="spellEnd"/>
            <w:r w:rsidRPr="00B3056F">
              <w:t>; see clause 6.1.6.2.16.</w:t>
            </w:r>
          </w:p>
        </w:tc>
      </w:tr>
      <w:tr w:rsidR="0008592C" w:rsidRPr="00B3056F" w14:paraId="13934780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D4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5545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EA3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847645F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A9FB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C9AA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6389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95E7EFD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760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RfspIndex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3C32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067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72876AF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95B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47CF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830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46CDE49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EFC4" w14:textId="77777777" w:rsidR="0008592C" w:rsidRPr="00B3056F" w:rsidRDefault="0008592C" w:rsidP="002A52A7">
            <w:pPr>
              <w:pStyle w:val="TAL"/>
            </w:pPr>
            <w:r w:rsidRPr="00B3056F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0405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418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F6F8C08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69FC" w14:textId="77777777" w:rsidR="0008592C" w:rsidRPr="00B3056F" w:rsidRDefault="0008592C" w:rsidP="002A52A7">
            <w:pPr>
              <w:pStyle w:val="TAL"/>
            </w:pPr>
            <w:r w:rsidRPr="00B3056F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F617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887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24FA166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F556" w14:textId="77777777" w:rsidR="0008592C" w:rsidRPr="00B3056F" w:rsidRDefault="0008592C" w:rsidP="002A52A7">
            <w:pPr>
              <w:pStyle w:val="TAL"/>
            </w:pPr>
            <w:r w:rsidRPr="00B3056F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A355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CB7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016B13B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819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9A1C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CD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3A038D5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FA8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DB91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314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0F9DCFF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FF6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B27D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355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67D63FDD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DC8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1D15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B0B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1426295E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EF2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A9C5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A9C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7866180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359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19A7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D79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FCE6EAF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3F9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963C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F9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347B378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451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EAC0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B1D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852F413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A9B5" w14:textId="77777777" w:rsidR="0008592C" w:rsidRPr="00B3056F" w:rsidRDefault="0008592C" w:rsidP="002A52A7">
            <w:pPr>
              <w:pStyle w:val="TAL"/>
            </w:pPr>
            <w:bookmarkStart w:id="10" w:name="_Hlk519761610"/>
            <w:proofErr w:type="spellStart"/>
            <w:r w:rsidRPr="00B3056F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6E8D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D57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0"/>
      <w:tr w:rsidR="0008592C" w:rsidRPr="00B3056F" w14:paraId="53311D23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AA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2660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4D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ECC5AB1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A2C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762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CCC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FB7FE28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152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BB94" w14:textId="77777777" w:rsidR="0008592C" w:rsidRPr="00B3056F" w:rsidRDefault="0008592C" w:rsidP="002A52A7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AE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08A511A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14A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4500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C2A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640B9DB9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F549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D1E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A6E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4C89F86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vnGroupInfo</w:t>
            </w:r>
            <w:proofErr w:type="spellEnd"/>
            <w:r w:rsidRPr="00B3056F">
              <w:rPr>
                <w:rFonts w:cs="Arial"/>
                <w:szCs w:val="18"/>
              </w:rPr>
              <w:t xml:space="preserve"> and </w:t>
            </w:r>
            <w:proofErr w:type="spellStart"/>
            <w:r w:rsidRPr="00B3056F">
              <w:rPr>
                <w:rFonts w:cs="Arial"/>
                <w:szCs w:val="18"/>
              </w:rPr>
              <w:t>sharedVnGroupDataIds</w:t>
            </w:r>
            <w:proofErr w:type="spellEnd"/>
            <w:r w:rsidRPr="00B3056F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08592C" w:rsidRPr="00B3056F" w14:paraId="40072E5C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AA49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7176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58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E0D05C9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609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E456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A2C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5555F5E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9590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68DD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BEE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08592C" w:rsidRPr="00B3056F" w14:paraId="67ED2420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67C0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8FB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92E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08592C" w:rsidRPr="00B3056F" w14:paraId="0BF6FD1A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C90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C101" w14:textId="77777777" w:rsidR="0008592C" w:rsidRPr="00B3056F" w:rsidRDefault="0008592C" w:rsidP="002A52A7">
            <w:pPr>
              <w:pStyle w:val="TAL"/>
            </w:pPr>
            <w:r w:rsidRPr="00B3056F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0F9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2329D2C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69B" w14:textId="77777777" w:rsidR="0008592C" w:rsidRPr="00B3056F" w:rsidRDefault="0008592C" w:rsidP="002A52A7">
            <w:pPr>
              <w:pStyle w:val="TAL"/>
            </w:pPr>
            <w:r w:rsidRPr="00B3056F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68B6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4F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131188B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8637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EAA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A2E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3C40A07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5A0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5820" w14:textId="77777777" w:rsidR="0008592C" w:rsidRPr="00B3056F" w:rsidRDefault="0008592C" w:rsidP="002A52A7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8E5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17955513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7C6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FDF7" w14:textId="77777777" w:rsidR="0008592C" w:rsidRPr="00B3056F" w:rsidRDefault="0008592C" w:rsidP="002A52A7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D4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61A87D3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79A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5EB3" w14:textId="77777777" w:rsidR="0008592C" w:rsidRPr="00B3056F" w:rsidRDefault="0008592C" w:rsidP="002A52A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E11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08592C" w:rsidRPr="00B3056F" w14:paraId="1656B446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A4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BA59" w14:textId="77777777" w:rsidR="0008592C" w:rsidRPr="00B3056F" w:rsidRDefault="0008592C" w:rsidP="002A52A7">
            <w:pPr>
              <w:pStyle w:val="TAL"/>
            </w:pPr>
            <w:r w:rsidRPr="00B3056F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F04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F1571F0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9FEC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E6F1" w14:textId="77777777" w:rsidR="0008592C" w:rsidRPr="00B3056F" w:rsidRDefault="0008592C" w:rsidP="002A52A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8CF6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08592C" w:rsidRPr="00B3056F" w14:paraId="39564822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E35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B08" w14:textId="77777777" w:rsidR="0008592C" w:rsidRPr="00B3056F" w:rsidRDefault="0008592C" w:rsidP="002A52A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699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08592C" w:rsidRPr="00B3056F" w14:paraId="161F8286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1E9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33D9" w14:textId="77777777" w:rsidR="0008592C" w:rsidRPr="00B3056F" w:rsidRDefault="0008592C" w:rsidP="002A52A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B1E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08592C" w:rsidRPr="00B3056F" w14:paraId="3E464CE4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0A79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9BD8" w14:textId="77777777" w:rsidR="0008592C" w:rsidRPr="00B3056F" w:rsidRDefault="0008592C" w:rsidP="002A52A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B024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08592C" w:rsidRPr="00B3056F" w14:paraId="6DFDFD6D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8B6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A</w:t>
            </w:r>
            <w:r w:rsidRPr="00B3056F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3685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793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08592C" w:rsidRPr="00B3056F" w14:paraId="774F21CA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3A61" w14:textId="77777777" w:rsidR="0008592C" w:rsidRPr="00B3056F" w:rsidRDefault="0008592C" w:rsidP="002A52A7">
            <w:pPr>
              <w:pStyle w:val="TAL"/>
            </w:pPr>
            <w:r w:rsidRPr="00B3056F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7C6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D47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DBE2596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C1C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ED0A" w14:textId="77777777" w:rsidR="0008592C" w:rsidRPr="00B3056F" w:rsidRDefault="0008592C" w:rsidP="002A52A7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5B5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A482004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F2AB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314E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D77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404B0B7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EE95" w14:textId="77777777" w:rsidR="0008592C" w:rsidRPr="00B3056F" w:rsidRDefault="0008592C" w:rsidP="002A52A7">
            <w:pPr>
              <w:pStyle w:val="TAL"/>
            </w:pPr>
            <w:r w:rsidRPr="00B3056F">
              <w:lastRenderedPageBreak/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754A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6356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779EB3D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011F" w14:textId="77777777" w:rsidR="0008592C" w:rsidRPr="00B3056F" w:rsidRDefault="0008592C" w:rsidP="002A52A7">
            <w:pPr>
              <w:pStyle w:val="TAL"/>
            </w:pPr>
            <w:r w:rsidRPr="00B3056F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D548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0EE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182F922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55C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A717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DC5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6A7EE2" w14:paraId="1B33F5CA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7847" w14:textId="77777777" w:rsidR="0008592C" w:rsidRPr="007B7C9A" w:rsidRDefault="0008592C" w:rsidP="002A52A7">
            <w:pPr>
              <w:pStyle w:val="TAL"/>
            </w:pPr>
            <w:proofErr w:type="spellStart"/>
            <w:r w:rsidRPr="00502067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F6FD" w14:textId="77777777" w:rsidR="0008592C" w:rsidRPr="00D67AB2" w:rsidRDefault="0008592C" w:rsidP="002A52A7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0E6B" w14:textId="77777777" w:rsidR="0008592C" w:rsidRPr="006A7EE2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CD2628" w14:paraId="3E12C5E5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14D5" w14:textId="77777777" w:rsidR="0008592C" w:rsidRPr="00CD2628" w:rsidRDefault="0008592C" w:rsidP="002A52A7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1009" w14:textId="77777777" w:rsidR="0008592C" w:rsidRPr="00CD2628" w:rsidRDefault="0008592C" w:rsidP="002A52A7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0F3E" w14:textId="77777777" w:rsidR="0008592C" w:rsidRPr="00CD2628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CD2628" w14:paraId="2EB87C83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AC25" w14:textId="77777777" w:rsidR="0008592C" w:rsidRDefault="0008592C" w:rsidP="002A52A7">
            <w:pPr>
              <w:pStyle w:val="TAL"/>
            </w:pPr>
            <w:proofErr w:type="spellStart"/>
            <w:r w:rsidRPr="00F11966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EC00" w14:textId="77777777" w:rsidR="0008592C" w:rsidRDefault="0008592C" w:rsidP="002A52A7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667C" w14:textId="77777777" w:rsidR="0008592C" w:rsidRPr="00CD2628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CD2628" w14:paraId="33ED642E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82C8" w14:textId="77777777" w:rsidR="0008592C" w:rsidRDefault="0008592C" w:rsidP="002A52A7">
            <w:pPr>
              <w:pStyle w:val="TAL"/>
            </w:pPr>
            <w:proofErr w:type="spellStart"/>
            <w:r w:rsidRPr="00F11966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20A7" w14:textId="77777777" w:rsidR="0008592C" w:rsidRDefault="0008592C" w:rsidP="002A52A7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7305" w14:textId="77777777" w:rsidR="0008592C" w:rsidRPr="00CD2628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CD2628" w14:paraId="678B5A45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F8A0" w14:textId="77777777" w:rsidR="0008592C" w:rsidRPr="00F11966" w:rsidRDefault="0008592C" w:rsidP="002A52A7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E9A3" w14:textId="77777777" w:rsidR="0008592C" w:rsidRPr="00D67AB2" w:rsidRDefault="0008592C" w:rsidP="002A52A7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1869" w14:textId="77777777" w:rsidR="0008592C" w:rsidRPr="00CD2628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732263" w:rsidRPr="00CD2628" w14:paraId="312B4501" w14:textId="77777777" w:rsidTr="002A52A7">
        <w:trPr>
          <w:jc w:val="center"/>
          <w:ins w:id="11" w:author="Huawei" w:date="2021-03-30T15:2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D513" w14:textId="640314F2" w:rsidR="00732263" w:rsidRPr="00690A26" w:rsidRDefault="00732263" w:rsidP="002A52A7">
            <w:pPr>
              <w:pStyle w:val="TAL"/>
              <w:rPr>
                <w:ins w:id="12" w:author="Huawei" w:date="2021-03-30T15:21:00Z"/>
              </w:rPr>
            </w:pPr>
            <w:proofErr w:type="spellStart"/>
            <w:ins w:id="13" w:author="Huawei" w:date="2021-03-30T15:2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csServerAddr</w:t>
              </w:r>
              <w:proofErr w:type="spellEnd"/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2DD0" w14:textId="7270DBC0" w:rsidR="00732263" w:rsidRPr="00D67AB2" w:rsidRDefault="00732263" w:rsidP="002A52A7">
            <w:pPr>
              <w:pStyle w:val="TAL"/>
              <w:rPr>
                <w:ins w:id="14" w:author="Huawei" w:date="2021-03-30T15:21:00Z"/>
              </w:rPr>
            </w:pPr>
            <w:ins w:id="15" w:author="Huawei" w:date="2021-03-30T15:21:00Z">
              <w:r w:rsidRPr="00D67AB2">
                <w:t>3GPP TS 29.571 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84B0" w14:textId="77777777" w:rsidR="00732263" w:rsidRPr="00CD2628" w:rsidRDefault="00732263" w:rsidP="002A52A7">
            <w:pPr>
              <w:pStyle w:val="TAL"/>
              <w:rPr>
                <w:ins w:id="16" w:author="Huawei" w:date="2021-03-30T15:21:00Z"/>
                <w:rFonts w:cs="Arial"/>
                <w:szCs w:val="18"/>
              </w:rPr>
            </w:pPr>
          </w:p>
        </w:tc>
      </w:tr>
    </w:tbl>
    <w:p w14:paraId="547CFF71" w14:textId="77777777" w:rsidR="0008592C" w:rsidRDefault="0008592C" w:rsidP="00102E7A"/>
    <w:p w14:paraId="3AEA89AC" w14:textId="77777777" w:rsidR="0008592C" w:rsidRDefault="0008592C" w:rsidP="00102E7A"/>
    <w:p w14:paraId="6D67C217" w14:textId="6F717CC0" w:rsidR="0008592C" w:rsidRPr="006B5418" w:rsidRDefault="0008592C" w:rsidP="00085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06CAA" w14:textId="77777777" w:rsidR="0008592C" w:rsidRDefault="0008592C" w:rsidP="00102E7A"/>
    <w:p w14:paraId="316E407B" w14:textId="77777777" w:rsidR="00FB514C" w:rsidRPr="00B3056F" w:rsidRDefault="00FB514C" w:rsidP="00FB514C">
      <w:pPr>
        <w:pStyle w:val="5"/>
      </w:pPr>
      <w:bookmarkStart w:id="17" w:name="_Toc11338587"/>
      <w:bookmarkStart w:id="18" w:name="_Toc27585239"/>
      <w:bookmarkStart w:id="19" w:name="_Toc36457205"/>
      <w:bookmarkStart w:id="20" w:name="_Toc45028099"/>
      <w:bookmarkStart w:id="21" w:name="_Toc45028934"/>
      <w:bookmarkStart w:id="22" w:name="_Toc58583163"/>
      <w:r w:rsidRPr="00B3056F">
        <w:lastRenderedPageBreak/>
        <w:t>6.1.6.2.9</w:t>
      </w:r>
      <w:r w:rsidRPr="00B3056F">
        <w:tab/>
        <w:t xml:space="preserve">Type: </w:t>
      </w:r>
      <w:proofErr w:type="spellStart"/>
      <w:r w:rsidRPr="00B3056F">
        <w:t>DnnConfiguration</w:t>
      </w:r>
      <w:bookmarkEnd w:id="17"/>
      <w:bookmarkEnd w:id="18"/>
      <w:bookmarkEnd w:id="19"/>
      <w:bookmarkEnd w:id="20"/>
      <w:bookmarkEnd w:id="21"/>
      <w:bookmarkEnd w:id="22"/>
      <w:proofErr w:type="spellEnd"/>
    </w:p>
    <w:p w14:paraId="6DAC8094" w14:textId="77777777" w:rsidR="00FB514C" w:rsidRPr="00B3056F" w:rsidRDefault="00FB514C" w:rsidP="00FB514C">
      <w:pPr>
        <w:pStyle w:val="TH"/>
      </w:pPr>
      <w:r w:rsidRPr="00B3056F">
        <w:rPr>
          <w:noProof/>
        </w:rPr>
        <w:t>Table </w:t>
      </w:r>
      <w:r w:rsidRPr="00B3056F">
        <w:t xml:space="preserve">6.1.6.2.9-1: Definition of type </w:t>
      </w:r>
      <w:proofErr w:type="spellStart"/>
      <w:r w:rsidRPr="00B3056F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FB514C" w:rsidRPr="00B3056F" w14:paraId="4F9FACF5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D9C10" w14:textId="77777777" w:rsidR="00FB514C" w:rsidRPr="00B3056F" w:rsidRDefault="00FB514C" w:rsidP="002A52A7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8D3AD" w14:textId="77777777" w:rsidR="00FB514C" w:rsidRPr="00B3056F" w:rsidRDefault="00FB514C" w:rsidP="002A52A7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D60BA" w14:textId="77777777" w:rsidR="00FB514C" w:rsidRPr="00B3056F" w:rsidRDefault="00FB514C" w:rsidP="002A52A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480FC" w14:textId="77777777" w:rsidR="00FB514C" w:rsidRPr="00B3056F" w:rsidRDefault="00FB514C" w:rsidP="002A52A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50CF9" w14:textId="77777777" w:rsidR="00FB514C" w:rsidRPr="00B3056F" w:rsidRDefault="00FB514C" w:rsidP="002A52A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FB514C" w:rsidRPr="00B3056F" w14:paraId="433A7846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0A0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A00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4D9A" w14:textId="77777777" w:rsidR="00FB514C" w:rsidRPr="00B3056F" w:rsidRDefault="00FB514C" w:rsidP="002A52A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F159" w14:textId="77777777" w:rsidR="00FB514C" w:rsidRPr="00B3056F" w:rsidRDefault="00FB514C" w:rsidP="002A52A7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CC75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FB514C" w:rsidRPr="00B3056F" w14:paraId="15581255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F21E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36D2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12E6" w14:textId="77777777" w:rsidR="00FB514C" w:rsidRPr="00B3056F" w:rsidRDefault="00FB514C" w:rsidP="002A52A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B7A8" w14:textId="77777777" w:rsidR="00FB514C" w:rsidRPr="00B3056F" w:rsidRDefault="00FB514C" w:rsidP="002A52A7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610D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FB514C" w:rsidRPr="00B3056F" w14:paraId="7BDA2CE6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BDA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C424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934A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3B3F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D706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14:paraId="365BD3D4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FB514C" w:rsidRPr="00B3056F" w14:paraId="5B9BFEC5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F4B" w14:textId="77777777" w:rsidR="00FB514C" w:rsidRPr="00B3056F" w:rsidRDefault="00FB514C" w:rsidP="002A52A7">
            <w:pPr>
              <w:pStyle w:val="TAL"/>
            </w:pPr>
            <w:r w:rsidRPr="00B3056F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574F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3D4D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9761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700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5G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  <w:r w:rsidRPr="00B3056F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FB514C" w:rsidRPr="00B3056F" w14:paraId="482064BB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A842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938A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EB61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9E56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28A0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  <w:r w:rsidRPr="00B3056F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FB514C" w:rsidRPr="00B3056F" w14:paraId="5D838570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3546" w14:textId="77777777" w:rsidR="00FB514C" w:rsidRPr="00B3056F" w:rsidRDefault="00FB514C" w:rsidP="002A52A7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204" w14:textId="77777777" w:rsidR="00FB514C" w:rsidRPr="00B3056F" w:rsidRDefault="00FB514C" w:rsidP="002A52A7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A725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3286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10BA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 w:rsidRPr="00B3056F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FB514C" w:rsidRPr="00B3056F" w14:paraId="4197BB0E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9AC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091D" w14:textId="77777777" w:rsidR="00FB514C" w:rsidRPr="00B3056F" w:rsidRDefault="00FB514C" w:rsidP="002A52A7">
            <w:pPr>
              <w:pStyle w:val="TAL"/>
            </w:pPr>
            <w:r w:rsidRPr="00B3056F">
              <w:t>array(</w:t>
            </w:r>
            <w:proofErr w:type="spellStart"/>
            <w:r w:rsidRPr="00B3056F">
              <w:t>IpAddress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57E7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25DD" w14:textId="77777777" w:rsidR="00FB514C" w:rsidRPr="00B3056F" w:rsidRDefault="00FB514C" w:rsidP="002A52A7">
            <w:pPr>
              <w:pStyle w:val="TAL"/>
            </w:pPr>
            <w:r w:rsidRPr="00B3056F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D53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</w:t>
            </w:r>
            <w:proofErr w:type="spellStart"/>
            <w:r w:rsidRPr="00B3056F">
              <w:rPr>
                <w:rFonts w:cs="Arial"/>
                <w:szCs w:val="18"/>
              </w:rPr>
              <w:t>es</w:t>
            </w:r>
            <w:proofErr w:type="spellEnd"/>
            <w:r w:rsidRPr="00B3056F">
              <w:rPr>
                <w:rFonts w:cs="Arial"/>
                <w:szCs w:val="18"/>
              </w:rPr>
              <w:t>) of the IPv4 and/or IPv6 type</w:t>
            </w:r>
          </w:p>
        </w:tc>
      </w:tr>
      <w:tr w:rsidR="00FB514C" w:rsidRPr="00B3056F" w14:paraId="0FD880BA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E0E0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D495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E7C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6A64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5506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FB514C" w:rsidRPr="00B3056F" w14:paraId="7DC37AB1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2639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63EC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175" w14:textId="77777777" w:rsidR="00FB514C" w:rsidRPr="00B3056F" w:rsidRDefault="00FB514C" w:rsidP="002A52A7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EE7C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E1BD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B3056F">
              <w:rPr>
                <w:rFonts w:cs="Arial"/>
                <w:szCs w:val="18"/>
              </w:rPr>
              <w:t>IoT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  <w:p w14:paraId="2D10EF92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FB514C" w:rsidRPr="00B3056F" w14:paraId="2E260E59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E384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2BAC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54D4" w14:textId="77777777" w:rsidR="00FB514C" w:rsidRPr="00B3056F" w:rsidRDefault="00FB514C" w:rsidP="002A52A7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FDB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0268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3056F">
              <w:t>invokeNefSelection</w:t>
            </w:r>
            <w:proofErr w:type="spellEnd"/>
            <w:r w:rsidRPr="00B3056F">
              <w:t xml:space="preserve"> attribute is present with value "true".</w:t>
            </w:r>
          </w:p>
        </w:tc>
      </w:tr>
      <w:tr w:rsidR="00FB514C" w:rsidRPr="00B3056F" w14:paraId="761FC870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3983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0D84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39E7" w14:textId="77777777" w:rsidR="00FB514C" w:rsidRPr="00B3056F" w:rsidRDefault="00FB514C" w:rsidP="002A52A7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0832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1F42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0178108E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</w:t>
            </w:r>
            <w:r w:rsidRPr="00B3056F">
              <w:rPr>
                <w:rFonts w:cs="Arial" w:hint="eastAsia"/>
                <w:szCs w:val="18"/>
              </w:rPr>
              <w:t xml:space="preserve">his attribute </w:t>
            </w:r>
            <w:r w:rsidRPr="00B3056F">
              <w:rPr>
                <w:rFonts w:cs="Arial"/>
                <w:szCs w:val="18"/>
              </w:rPr>
              <w:t>may be</w:t>
            </w:r>
            <w:r w:rsidRPr="00B3056F">
              <w:rPr>
                <w:rFonts w:cs="Arial" w:hint="eastAsia"/>
                <w:szCs w:val="18"/>
              </w:rPr>
              <w:t xml:space="preserve"> present</w:t>
            </w:r>
            <w:r w:rsidRPr="00B3056F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FB514C" w:rsidRPr="00B3056F" w14:paraId="04FBA3E9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5B03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5DE0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7C6" w14:textId="77777777" w:rsidR="00FB514C" w:rsidRPr="00B3056F" w:rsidRDefault="00FB514C" w:rsidP="002A52A7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1E7" w14:textId="77777777" w:rsidR="00FB514C" w:rsidRPr="00B3056F" w:rsidRDefault="00FB514C" w:rsidP="002A52A7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1C85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14:paraId="78C6FD98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B514C" w:rsidRPr="00B3056F" w14:paraId="1551A900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681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9EE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AcsInfo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BBD8" w14:textId="77777777" w:rsidR="00FB514C" w:rsidRPr="00B3056F" w:rsidRDefault="00FB514C" w:rsidP="002A52A7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4C40" w14:textId="77777777" w:rsidR="00FB514C" w:rsidRPr="00B3056F" w:rsidRDefault="00FB514C" w:rsidP="002A52A7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F39C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FB514C" w:rsidRPr="00B3056F" w14:paraId="75101953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2C1B" w14:textId="77777777" w:rsidR="00FB514C" w:rsidRPr="00B3056F" w:rsidRDefault="00FB514C" w:rsidP="002A52A7">
            <w:pPr>
              <w:pStyle w:val="TAL"/>
            </w:pPr>
            <w:r w:rsidRPr="00B3056F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F01B" w14:textId="77777777" w:rsidR="00FB514C" w:rsidRPr="00B3056F" w:rsidRDefault="00FB514C" w:rsidP="002A52A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605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1B2F" w14:textId="77777777" w:rsidR="00FB514C" w:rsidRPr="00B3056F" w:rsidRDefault="00FB514C" w:rsidP="002A52A7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AAD9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FB514C" w:rsidRPr="00B3056F" w14:paraId="205F49C7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84D6" w14:textId="77777777" w:rsidR="00FB514C" w:rsidRPr="00B3056F" w:rsidRDefault="00FB514C" w:rsidP="002A52A7">
            <w:pPr>
              <w:pStyle w:val="TAL"/>
            </w:pPr>
            <w:r w:rsidRPr="00B3056F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A6A3" w14:textId="77777777" w:rsidR="00FB514C" w:rsidRPr="00B3056F" w:rsidRDefault="00FB514C" w:rsidP="002A52A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8B16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CF6" w14:textId="77777777" w:rsidR="00FB514C" w:rsidRPr="00B3056F" w:rsidRDefault="00FB514C" w:rsidP="002A52A7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77C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FB514C" w:rsidRPr="00B3056F" w14:paraId="19DC05F8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26F2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atsssAllowed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C89E" w14:textId="77777777" w:rsidR="00FB514C" w:rsidRPr="00B3056F" w:rsidRDefault="00FB514C" w:rsidP="002A52A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F970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CAE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CBA2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>Indicates whether this DNN supports ATSSS, i.e. whether Multi-Access PDU session is allowed to this DNN.</w:t>
            </w:r>
          </w:p>
          <w:p w14:paraId="3756D953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FB514C" w:rsidRPr="00B3056F" w14:paraId="73D5A7C2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B324" w14:textId="77777777" w:rsidR="00FB514C" w:rsidRPr="00B3056F" w:rsidRDefault="00FB514C" w:rsidP="002A52A7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0D2" w14:textId="77777777" w:rsidR="00FB514C" w:rsidRPr="00B3056F" w:rsidRDefault="00FB514C" w:rsidP="002A52A7">
            <w:pPr>
              <w:pStyle w:val="TAL"/>
              <w:rPr>
                <w:lang w:val="en-US"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A2D6" w14:textId="77777777" w:rsidR="00FB514C" w:rsidRPr="00B3056F" w:rsidRDefault="00FB514C" w:rsidP="002A52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D0D2" w14:textId="77777777" w:rsidR="00FB514C" w:rsidRPr="00B3056F" w:rsidRDefault="00FB514C" w:rsidP="002A52A7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E37B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78669B54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required.</w:t>
            </w:r>
          </w:p>
          <w:p w14:paraId="1361E7D2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>: not required.</w:t>
            </w:r>
          </w:p>
          <w:p w14:paraId="2E0711F9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subscription data, but it still may be required by local policies at the SMF.</w:t>
            </w:r>
          </w:p>
          <w:p w14:paraId="60493726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FB514C" w:rsidRPr="00B3056F" w14:paraId="66CCACC6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C073" w14:textId="77777777" w:rsidR="00FB514C" w:rsidRDefault="00FB514C" w:rsidP="002A52A7">
            <w:pPr>
              <w:pStyle w:val="TAL"/>
            </w:pPr>
            <w:proofErr w:type="spellStart"/>
            <w:r>
              <w:lastRenderedPageBreak/>
              <w:t>dnAaaIpAddressAllocation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91A" w14:textId="77777777" w:rsidR="00FB514C" w:rsidRDefault="00FB514C" w:rsidP="002A52A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3E72" w14:textId="77777777" w:rsidR="00FB514C" w:rsidRDefault="00FB514C" w:rsidP="002A52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781" w14:textId="77777777" w:rsidR="00FB514C" w:rsidRDefault="00FB514C" w:rsidP="002A52A7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57DE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3A2248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6C57CED7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7FA6FD38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444D5BEF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</w:tc>
      </w:tr>
      <w:tr w:rsidR="00FB514C" w:rsidRPr="00B3056F" w14:paraId="16846F52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16AC" w14:textId="77777777" w:rsidR="00FB514C" w:rsidRPr="00B3056F" w:rsidRDefault="00FB514C" w:rsidP="002A52A7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B027" w14:textId="77777777" w:rsidR="00FB514C" w:rsidRPr="00B3056F" w:rsidRDefault="00FB514C" w:rsidP="002A52A7">
            <w:pPr>
              <w:pStyle w:val="TAL"/>
              <w:rPr>
                <w:lang w:val="en-US"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C90C" w14:textId="77777777" w:rsidR="00FB514C" w:rsidRPr="00B3056F" w:rsidRDefault="00FB514C" w:rsidP="002A52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9504" w14:textId="77777777" w:rsidR="00FB514C" w:rsidRPr="00B3056F" w:rsidRDefault="00FB514C" w:rsidP="002A52A7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BB7B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address information of DN-AAA server, used for secondary authentication and authorization.</w:t>
            </w:r>
          </w:p>
          <w:p w14:paraId="480C2F6E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FB514C" w:rsidRPr="00B3056F" w14:paraId="04BC8B99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66E4" w14:textId="77777777" w:rsidR="00FB514C" w:rsidRDefault="00FB514C" w:rsidP="002A52A7">
            <w:pPr>
              <w:pStyle w:val="TAL"/>
            </w:pPr>
            <w:proofErr w:type="spellStart"/>
            <w:r>
              <w:rPr>
                <w:rFonts w:cs="Arial" w:hint="eastAsia"/>
                <w:color w:val="000000"/>
                <w:lang w:eastAsia="zh-CN"/>
              </w:rPr>
              <w:t>iptv</w:t>
            </w: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/>
                <w:color w:val="000000"/>
              </w:rPr>
              <w:t>ccC</w:t>
            </w:r>
            <w:r>
              <w:rPr>
                <w:rFonts w:cs="Arial" w:hint="eastAsia"/>
                <w:color w:val="000000"/>
                <w:lang w:eastAsia="zh-CN"/>
              </w:rPr>
              <w:t>trl</w:t>
            </w: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/>
                <w:color w:val="000000"/>
              </w:rPr>
              <w:t>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2B51" w14:textId="77777777" w:rsidR="00FB514C" w:rsidRDefault="00FB514C" w:rsidP="002A52A7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B13E" w14:textId="77777777" w:rsidR="00FB514C" w:rsidRDefault="00FB514C" w:rsidP="002A52A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8A3D" w14:textId="77777777" w:rsidR="00FB514C" w:rsidRDefault="00FB514C" w:rsidP="002A52A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385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t xml:space="preserve">The IPTV access control information used in IPTV access procedure,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see clause </w:t>
            </w:r>
            <w:r>
              <w:rPr>
                <w:rFonts w:cs="Arial"/>
                <w:szCs w:val="18"/>
                <w:lang w:eastAsia="zh-CN"/>
              </w:rPr>
              <w:t>7.7.1.1.2</w:t>
            </w:r>
            <w:r w:rsidRPr="00B3056F">
              <w:rPr>
                <w:rFonts w:cs="Arial"/>
                <w:szCs w:val="18"/>
                <w:lang w:eastAsia="zh-CN"/>
              </w:rPr>
              <w:t xml:space="preserve">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</w:t>
            </w:r>
            <w:r>
              <w:rPr>
                <w:rFonts w:cs="Arial"/>
                <w:szCs w:val="18"/>
                <w:lang w:eastAsia="zh-CN"/>
              </w:rPr>
              <w:t>316</w:t>
            </w:r>
            <w:r>
              <w:rPr>
                <w:rFonts w:cs="Arial"/>
                <w:szCs w:val="18"/>
                <w:lang w:val="en-US" w:eastAsia="zh-CN"/>
              </w:rPr>
              <w:t> [37</w:t>
            </w:r>
            <w:r w:rsidRPr="00B3056F">
              <w:rPr>
                <w:rFonts w:cs="Arial"/>
                <w:szCs w:val="18"/>
                <w:lang w:val="en-US" w:eastAsia="zh-CN"/>
              </w:rPr>
              <w:t>].</w:t>
            </w:r>
          </w:p>
        </w:tc>
      </w:tr>
      <w:tr w:rsidR="0028429E" w:rsidRPr="00B3056F" w14:paraId="62CFB636" w14:textId="77777777" w:rsidTr="002A52A7">
        <w:trPr>
          <w:jc w:val="center"/>
          <w:ins w:id="23" w:author="Huawei" w:date="2021-03-30T15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6F52" w14:textId="36DBED0A" w:rsidR="0028429E" w:rsidRDefault="0028429E" w:rsidP="0028429E">
            <w:pPr>
              <w:pStyle w:val="TAL"/>
              <w:rPr>
                <w:ins w:id="24" w:author="Huawei" w:date="2021-03-30T15:23:00Z"/>
                <w:rFonts w:cs="Arial"/>
                <w:color w:val="000000"/>
                <w:lang w:eastAsia="zh-CN"/>
              </w:rPr>
            </w:pPr>
            <w:proofErr w:type="spellStart"/>
            <w:ins w:id="25" w:author="Huawei" w:date="2021-03-30T15:23:00Z">
              <w:r>
                <w:rPr>
                  <w:rFonts w:cs="Arial" w:hint="eastAsia"/>
                  <w:color w:val="000000"/>
                  <w:lang w:eastAsia="zh-CN"/>
                </w:rPr>
                <w:t>e</w:t>
              </w:r>
              <w:r>
                <w:rPr>
                  <w:rFonts w:cs="Arial"/>
                  <w:color w:val="000000"/>
                  <w:lang w:eastAsia="zh-CN"/>
                </w:rPr>
                <w:t>csServerAddr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6CBC" w14:textId="2E21674F" w:rsidR="0028429E" w:rsidRDefault="0028429E" w:rsidP="0028429E">
            <w:pPr>
              <w:pStyle w:val="TAL"/>
              <w:rPr>
                <w:ins w:id="26" w:author="Huawei" w:date="2021-03-30T15:23:00Z"/>
              </w:rPr>
            </w:pPr>
            <w:proofErr w:type="spellStart"/>
            <w:ins w:id="27" w:author="Huawei" w:date="2021-03-30T15:2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csServerAddr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613B" w14:textId="528510E6" w:rsidR="0028429E" w:rsidRDefault="0028429E" w:rsidP="0028429E">
            <w:pPr>
              <w:pStyle w:val="TAC"/>
              <w:rPr>
                <w:ins w:id="28" w:author="Huawei" w:date="2021-03-30T15:23:00Z"/>
                <w:lang w:eastAsia="zh-CN"/>
              </w:rPr>
            </w:pPr>
            <w:ins w:id="29" w:author="Huawei" w:date="2021-03-30T15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F4DE" w14:textId="55E6212B" w:rsidR="0028429E" w:rsidRDefault="0028429E" w:rsidP="0028429E">
            <w:pPr>
              <w:pStyle w:val="TAL"/>
              <w:rPr>
                <w:ins w:id="30" w:author="Huawei" w:date="2021-03-30T15:23:00Z"/>
                <w:lang w:eastAsia="zh-CN"/>
              </w:rPr>
            </w:pPr>
            <w:ins w:id="31" w:author="Huawei" w:date="2021-03-30T15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B9BA" w14:textId="789351C0" w:rsidR="0028429E" w:rsidRDefault="0028429E" w:rsidP="0028429E">
            <w:pPr>
              <w:pStyle w:val="TAL"/>
              <w:rPr>
                <w:ins w:id="32" w:author="Huawei" w:date="2021-03-30T15:23:00Z"/>
              </w:rPr>
            </w:pPr>
            <w:ins w:id="33" w:author="Huawei" w:date="2021-03-30T15:23:00Z">
              <w:r w:rsidRPr="00B3056F">
                <w:rPr>
                  <w:rFonts w:cs="Arial"/>
                  <w:szCs w:val="18"/>
                </w:rPr>
                <w:t xml:space="preserve">When present, this IE shall include the </w:t>
              </w:r>
              <w:r w:rsidRPr="008579FF">
                <w:rPr>
                  <w:rFonts w:eastAsia="Malgun Gothic"/>
                </w:rPr>
                <w:t>Edge Configuration Server Address Configuration Information</w:t>
              </w:r>
              <w:r w:rsidRPr="00B3056F">
                <w:rPr>
                  <w:rFonts w:cs="Arial"/>
                  <w:szCs w:val="18"/>
                </w:rPr>
                <w:t xml:space="preserve"> as defined in </w:t>
              </w:r>
              <w:r w:rsidRPr="00B3056F">
                <w:rPr>
                  <w:rFonts w:cs="Arial" w:hint="eastAsia"/>
                  <w:szCs w:val="18"/>
                  <w:lang w:eastAsia="zh-CN"/>
                </w:rPr>
                <w:t xml:space="preserve">clause </w:t>
              </w:r>
              <w:r>
                <w:rPr>
                  <w:rFonts w:cs="Arial"/>
                  <w:szCs w:val="18"/>
                  <w:lang w:eastAsia="zh-CN"/>
                </w:rPr>
                <w:t>5.2.3.3.1</w:t>
              </w:r>
              <w:r w:rsidRPr="00B3056F">
                <w:rPr>
                  <w:rFonts w:cs="Arial"/>
                  <w:szCs w:val="18"/>
                  <w:lang w:eastAsia="zh-CN"/>
                </w:rPr>
                <w:t xml:space="preserve"> of </w:t>
              </w:r>
              <w:r w:rsidRPr="00B3056F">
                <w:rPr>
                  <w:rFonts w:cs="Arial"/>
                  <w:szCs w:val="18"/>
                  <w:lang w:val="en-US" w:eastAsia="zh-CN"/>
                </w:rPr>
                <w:t>3GPP </w:t>
              </w:r>
              <w:r>
                <w:rPr>
                  <w:rFonts w:cs="Arial"/>
                  <w:szCs w:val="18"/>
                  <w:lang w:eastAsia="zh-CN"/>
                </w:rPr>
                <w:t>TS 23.502</w:t>
              </w:r>
              <w:r>
                <w:rPr>
                  <w:rFonts w:cs="Arial"/>
                  <w:szCs w:val="18"/>
                  <w:lang w:val="en-US" w:eastAsia="zh-CN"/>
                </w:rPr>
                <w:t> [3]</w:t>
              </w:r>
              <w:r w:rsidRPr="00B3056F">
                <w:rPr>
                  <w:rFonts w:cs="Arial"/>
                  <w:szCs w:val="18"/>
                </w:rPr>
                <w:t>.</w:t>
              </w:r>
            </w:ins>
          </w:p>
        </w:tc>
      </w:tr>
      <w:tr w:rsidR="0028429E" w:rsidRPr="00B3056F" w14:paraId="02A6F90B" w14:textId="77777777" w:rsidTr="002A52A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DBC" w14:textId="77777777" w:rsidR="0028429E" w:rsidRDefault="0028429E" w:rsidP="0028429E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B3056F">
              <w:rPr>
                <w:rFonts w:hint="eastAsia"/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3056F">
              <w:t>SessionManagementSubscriptionData</w:t>
            </w:r>
            <w:proofErr w:type="spellEnd"/>
            <w:r w:rsidRPr="00B3056F">
              <w:rPr>
                <w:rFonts w:hint="eastAsia"/>
                <w:lang w:eastAsia="zh-CN"/>
              </w:rPr>
              <w:t xml:space="preserve"> level.</w:t>
            </w:r>
            <w:r>
              <w:rPr>
                <w:lang w:eastAsia="zh-CN"/>
              </w:rPr>
              <w:t xml:space="preserve"> </w:t>
            </w:r>
          </w:p>
          <w:p w14:paraId="60359521" w14:textId="77777777" w:rsidR="0028429E" w:rsidRPr="00B3056F" w:rsidRDefault="0028429E" w:rsidP="0028429E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These attributes shall be consistent with the information received on the</w:t>
            </w:r>
            <w:r w:rsidRPr="009D21AF">
              <w:rPr>
                <w:lang w:eastAsia="zh-CN"/>
              </w:rPr>
              <w:t xml:space="preserve"> 5GVnGroupData</w:t>
            </w:r>
            <w:r>
              <w:rPr>
                <w:lang w:eastAsia="zh-CN"/>
              </w:rPr>
              <w:t xml:space="preserve"> (see clause 6.5.6.2.7), in the </w:t>
            </w:r>
            <w:proofErr w:type="spellStart"/>
            <w:r>
              <w:rPr>
                <w:lang w:eastAsia="zh-CN"/>
              </w:rPr>
              <w:t>Nudm_PP</w:t>
            </w:r>
            <w:proofErr w:type="spellEnd"/>
            <w:r>
              <w:rPr>
                <w:lang w:eastAsia="zh-CN"/>
              </w:rPr>
              <w:t xml:space="preserve"> API</w:t>
            </w:r>
            <w:r w:rsidRPr="009D21AF">
              <w:rPr>
                <w:lang w:eastAsia="zh-CN"/>
              </w:rPr>
              <w:t>.</w:t>
            </w:r>
          </w:p>
        </w:tc>
      </w:tr>
    </w:tbl>
    <w:p w14:paraId="1419E3F7" w14:textId="77777777" w:rsidR="0095608F" w:rsidRPr="00FB514C" w:rsidRDefault="0095608F" w:rsidP="00102E7A"/>
    <w:p w14:paraId="48F33784" w14:textId="4FD42D8B" w:rsidR="0095608F" w:rsidRPr="006B5418" w:rsidRDefault="0095608F" w:rsidP="00956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33752F" w14:textId="77777777" w:rsidR="001C3E6A" w:rsidRDefault="001C3E6A" w:rsidP="00102E7A"/>
    <w:p w14:paraId="2C488B61" w14:textId="77777777" w:rsidR="002A52A7" w:rsidRPr="00B3056F" w:rsidRDefault="002A52A7" w:rsidP="002A52A7">
      <w:pPr>
        <w:pStyle w:val="2"/>
      </w:pPr>
      <w:bookmarkStart w:id="34" w:name="_Toc11338878"/>
      <w:bookmarkStart w:id="35" w:name="_Toc27585639"/>
      <w:bookmarkStart w:id="36" w:name="_Toc36457662"/>
      <w:bookmarkStart w:id="37" w:name="_Toc45028581"/>
      <w:bookmarkStart w:id="38" w:name="_Toc45029416"/>
      <w:bookmarkStart w:id="39" w:name="_Toc58583652"/>
      <w:bookmarkStart w:id="40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34"/>
      <w:bookmarkEnd w:id="35"/>
      <w:bookmarkEnd w:id="36"/>
      <w:bookmarkEnd w:id="37"/>
      <w:bookmarkEnd w:id="38"/>
      <w:bookmarkEnd w:id="39"/>
    </w:p>
    <w:p w14:paraId="7617CE38" w14:textId="77777777" w:rsidR="002A52A7" w:rsidRPr="00B3056F" w:rsidRDefault="002A52A7" w:rsidP="002A52A7">
      <w:pPr>
        <w:pStyle w:val="PL"/>
      </w:pPr>
      <w:r w:rsidRPr="00B3056F">
        <w:t>openapi: 3.0.0</w:t>
      </w:r>
    </w:p>
    <w:p w14:paraId="0A4F2D36" w14:textId="77777777" w:rsidR="002A52A7" w:rsidRPr="00B3056F" w:rsidRDefault="002A52A7" w:rsidP="002A52A7">
      <w:pPr>
        <w:pStyle w:val="PL"/>
      </w:pPr>
    </w:p>
    <w:p w14:paraId="1A8635A1" w14:textId="77777777" w:rsidR="002A52A7" w:rsidRPr="00B3056F" w:rsidRDefault="002A52A7" w:rsidP="002A52A7">
      <w:pPr>
        <w:pStyle w:val="PL"/>
      </w:pPr>
      <w:r w:rsidRPr="00B3056F">
        <w:t>info:</w:t>
      </w:r>
    </w:p>
    <w:p w14:paraId="29C42021" w14:textId="77777777" w:rsidR="002A52A7" w:rsidRPr="00B3056F" w:rsidRDefault="002A52A7" w:rsidP="002A52A7">
      <w:pPr>
        <w:pStyle w:val="PL"/>
      </w:pPr>
      <w:r w:rsidRPr="00B3056F">
        <w:t xml:space="preserve">  version: '2.</w:t>
      </w:r>
      <w:r>
        <w:t>2.0-alpha.3</w:t>
      </w:r>
      <w:r w:rsidRPr="00B3056F">
        <w:t>'</w:t>
      </w:r>
    </w:p>
    <w:p w14:paraId="64116622" w14:textId="77777777" w:rsidR="002A52A7" w:rsidRPr="00B3056F" w:rsidRDefault="002A52A7" w:rsidP="002A52A7">
      <w:pPr>
        <w:pStyle w:val="PL"/>
      </w:pPr>
      <w:r w:rsidRPr="00B3056F">
        <w:t xml:space="preserve">  title: 'Nudm_SDM'</w:t>
      </w:r>
    </w:p>
    <w:bookmarkEnd w:id="40"/>
    <w:p w14:paraId="0A87FF85" w14:textId="77777777" w:rsidR="002A52A7" w:rsidRPr="00B3056F" w:rsidRDefault="002A52A7" w:rsidP="002A52A7">
      <w:pPr>
        <w:pStyle w:val="PL"/>
      </w:pPr>
      <w:r w:rsidRPr="00B3056F">
        <w:t xml:space="preserve">  description: |</w:t>
      </w:r>
    </w:p>
    <w:p w14:paraId="1E624AA4" w14:textId="77777777" w:rsidR="002A52A7" w:rsidRPr="00B3056F" w:rsidRDefault="002A52A7" w:rsidP="002A52A7">
      <w:pPr>
        <w:pStyle w:val="PL"/>
      </w:pPr>
      <w:r w:rsidRPr="00B3056F">
        <w:t xml:space="preserve">    Nudm Subscriber Data Management Service.</w:t>
      </w:r>
    </w:p>
    <w:p w14:paraId="3BD62755" w14:textId="77777777" w:rsidR="002A52A7" w:rsidRPr="00B3056F" w:rsidRDefault="002A52A7" w:rsidP="002A52A7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21AFB2BC" w14:textId="77777777" w:rsidR="002A52A7" w:rsidRPr="00B3056F" w:rsidRDefault="002A52A7" w:rsidP="002A52A7">
      <w:pPr>
        <w:pStyle w:val="PL"/>
      </w:pPr>
      <w:r w:rsidRPr="00B3056F">
        <w:t xml:space="preserve">    All rights reserved.</w:t>
      </w:r>
    </w:p>
    <w:p w14:paraId="740CF614" w14:textId="1087781F" w:rsidR="001C3E6A" w:rsidRDefault="002A52A7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A2920AE" w14:textId="77777777" w:rsidR="002A52A7" w:rsidRPr="00B3056F" w:rsidRDefault="002A52A7" w:rsidP="002A52A7">
      <w:pPr>
        <w:pStyle w:val="PL"/>
      </w:pPr>
      <w:r w:rsidRPr="00B3056F">
        <w:t xml:space="preserve">    DnnConfiguration:</w:t>
      </w:r>
    </w:p>
    <w:p w14:paraId="46D7984A" w14:textId="77777777" w:rsidR="002A52A7" w:rsidRPr="00B3056F" w:rsidRDefault="002A52A7" w:rsidP="002A52A7">
      <w:pPr>
        <w:pStyle w:val="PL"/>
      </w:pPr>
      <w:r w:rsidRPr="00B3056F">
        <w:t xml:space="preserve">      type: object</w:t>
      </w:r>
    </w:p>
    <w:p w14:paraId="57FA29FF" w14:textId="77777777" w:rsidR="002A52A7" w:rsidRPr="00B3056F" w:rsidRDefault="002A52A7" w:rsidP="002A52A7">
      <w:pPr>
        <w:pStyle w:val="PL"/>
      </w:pPr>
      <w:r w:rsidRPr="00B3056F">
        <w:t xml:space="preserve">      required:</w:t>
      </w:r>
    </w:p>
    <w:p w14:paraId="3329F0AE" w14:textId="77777777" w:rsidR="002A52A7" w:rsidRPr="00B3056F" w:rsidRDefault="002A52A7" w:rsidP="002A52A7">
      <w:pPr>
        <w:pStyle w:val="PL"/>
      </w:pPr>
      <w:r w:rsidRPr="00B3056F">
        <w:t xml:space="preserve">        - pduSessionTypes</w:t>
      </w:r>
    </w:p>
    <w:p w14:paraId="6B032344" w14:textId="77777777" w:rsidR="002A52A7" w:rsidRPr="00B3056F" w:rsidRDefault="002A52A7" w:rsidP="002A52A7">
      <w:pPr>
        <w:pStyle w:val="PL"/>
      </w:pPr>
      <w:r w:rsidRPr="00B3056F">
        <w:t xml:space="preserve">        - sscModes</w:t>
      </w:r>
    </w:p>
    <w:p w14:paraId="726CE2A8" w14:textId="77777777" w:rsidR="002A52A7" w:rsidRPr="00B3056F" w:rsidRDefault="002A52A7" w:rsidP="002A52A7">
      <w:pPr>
        <w:pStyle w:val="PL"/>
      </w:pPr>
      <w:r w:rsidRPr="00B3056F">
        <w:t xml:space="preserve">      properties:</w:t>
      </w:r>
    </w:p>
    <w:p w14:paraId="56404A14" w14:textId="77777777" w:rsidR="002A52A7" w:rsidRPr="00B3056F" w:rsidRDefault="002A52A7" w:rsidP="002A52A7">
      <w:pPr>
        <w:pStyle w:val="PL"/>
      </w:pPr>
      <w:r w:rsidRPr="00B3056F">
        <w:t xml:space="preserve">        pduSessionTypes:</w:t>
      </w:r>
    </w:p>
    <w:p w14:paraId="7B66D5A0" w14:textId="77777777" w:rsidR="002A52A7" w:rsidRPr="00B3056F" w:rsidRDefault="002A52A7" w:rsidP="002A52A7">
      <w:pPr>
        <w:pStyle w:val="PL"/>
      </w:pPr>
      <w:r w:rsidRPr="00B3056F">
        <w:t xml:space="preserve">          $ref: '#/components/schemas/PduSessionTypes'</w:t>
      </w:r>
    </w:p>
    <w:p w14:paraId="331E5EB3" w14:textId="77777777" w:rsidR="002A52A7" w:rsidRPr="00B3056F" w:rsidRDefault="002A52A7" w:rsidP="002A52A7">
      <w:pPr>
        <w:pStyle w:val="PL"/>
      </w:pPr>
      <w:r w:rsidRPr="00B3056F">
        <w:t xml:space="preserve">        sscModes:</w:t>
      </w:r>
    </w:p>
    <w:p w14:paraId="2F23D15F" w14:textId="77777777" w:rsidR="002A52A7" w:rsidRPr="00B3056F" w:rsidRDefault="002A52A7" w:rsidP="002A52A7">
      <w:pPr>
        <w:pStyle w:val="PL"/>
      </w:pPr>
      <w:r w:rsidRPr="00B3056F">
        <w:t xml:space="preserve">          $ref: '#/components/schemas/SscModes'</w:t>
      </w:r>
    </w:p>
    <w:p w14:paraId="0C23E2E9" w14:textId="77777777" w:rsidR="002A52A7" w:rsidRPr="00B3056F" w:rsidRDefault="002A52A7" w:rsidP="002A52A7">
      <w:pPr>
        <w:pStyle w:val="PL"/>
      </w:pPr>
      <w:r w:rsidRPr="00B3056F">
        <w:t xml:space="preserve">        iwkEpsInd:</w:t>
      </w:r>
    </w:p>
    <w:p w14:paraId="57C4BD5D" w14:textId="77777777" w:rsidR="002A52A7" w:rsidRPr="00B3056F" w:rsidRDefault="002A52A7" w:rsidP="002A52A7">
      <w:pPr>
        <w:pStyle w:val="PL"/>
      </w:pPr>
      <w:r w:rsidRPr="00B3056F">
        <w:t xml:space="preserve">          $ref: '#/components/schemas/IwkEpsInd'</w:t>
      </w:r>
    </w:p>
    <w:p w14:paraId="31A185E2" w14:textId="77777777" w:rsidR="002A52A7" w:rsidRPr="00B3056F" w:rsidRDefault="002A52A7" w:rsidP="002A52A7">
      <w:pPr>
        <w:pStyle w:val="PL"/>
      </w:pPr>
      <w:r w:rsidRPr="00B3056F">
        <w:t xml:space="preserve">        5gQosProfile:</w:t>
      </w:r>
    </w:p>
    <w:p w14:paraId="1C99F490" w14:textId="77777777" w:rsidR="002A52A7" w:rsidRPr="00B3056F" w:rsidRDefault="002A52A7" w:rsidP="002A52A7">
      <w:pPr>
        <w:pStyle w:val="PL"/>
      </w:pPr>
      <w:r w:rsidRPr="00B3056F">
        <w:t xml:space="preserve">          $ref: 'TS29571_CommonData.yaml#/components/schemas/SubscribedDefaultQos'</w:t>
      </w:r>
    </w:p>
    <w:p w14:paraId="5947FA66" w14:textId="77777777" w:rsidR="002A52A7" w:rsidRPr="00B3056F" w:rsidRDefault="002A52A7" w:rsidP="002A52A7">
      <w:pPr>
        <w:pStyle w:val="PL"/>
      </w:pPr>
      <w:r w:rsidRPr="00B3056F">
        <w:t xml:space="preserve">        sessionAmbr:</w:t>
      </w:r>
    </w:p>
    <w:p w14:paraId="395DFCD6" w14:textId="77777777" w:rsidR="002A52A7" w:rsidRPr="00B3056F" w:rsidRDefault="002A52A7" w:rsidP="002A52A7">
      <w:pPr>
        <w:pStyle w:val="PL"/>
      </w:pPr>
      <w:r w:rsidRPr="00B3056F">
        <w:t xml:space="preserve">          $ref: 'TS29571_CommonData.yaml#/components/schemas/Ambr'</w:t>
      </w:r>
    </w:p>
    <w:p w14:paraId="65B97927" w14:textId="77777777" w:rsidR="002A52A7" w:rsidRPr="00B3056F" w:rsidRDefault="002A52A7" w:rsidP="002A52A7">
      <w:pPr>
        <w:pStyle w:val="PL"/>
      </w:pPr>
      <w:r w:rsidRPr="00B3056F">
        <w:t xml:space="preserve">        3gppChargingCharacteristics:</w:t>
      </w:r>
    </w:p>
    <w:p w14:paraId="1769BE16" w14:textId="77777777" w:rsidR="002A52A7" w:rsidRPr="00B3056F" w:rsidRDefault="002A52A7" w:rsidP="002A52A7">
      <w:pPr>
        <w:pStyle w:val="PL"/>
      </w:pPr>
      <w:r w:rsidRPr="00B3056F">
        <w:t xml:space="preserve">          $ref: '#/components/schemas/3GppChargingCharacteristics'</w:t>
      </w:r>
    </w:p>
    <w:p w14:paraId="4EAE2191" w14:textId="77777777" w:rsidR="002A52A7" w:rsidRPr="00B3056F" w:rsidRDefault="002A52A7" w:rsidP="002A52A7">
      <w:pPr>
        <w:pStyle w:val="PL"/>
      </w:pPr>
      <w:r w:rsidRPr="00B3056F">
        <w:t xml:space="preserve">        staticIpAddress:</w:t>
      </w:r>
    </w:p>
    <w:p w14:paraId="094A8DC6" w14:textId="77777777" w:rsidR="002A52A7" w:rsidRPr="00B3056F" w:rsidRDefault="002A52A7" w:rsidP="002A52A7">
      <w:pPr>
        <w:pStyle w:val="PL"/>
      </w:pPr>
      <w:r w:rsidRPr="00B3056F">
        <w:t xml:space="preserve">          type: array</w:t>
      </w:r>
    </w:p>
    <w:p w14:paraId="0C2D8D18" w14:textId="77777777" w:rsidR="002A52A7" w:rsidRPr="00B3056F" w:rsidRDefault="002A52A7" w:rsidP="002A52A7">
      <w:pPr>
        <w:pStyle w:val="PL"/>
      </w:pPr>
      <w:r w:rsidRPr="00B3056F">
        <w:t xml:space="preserve">          items:</w:t>
      </w:r>
    </w:p>
    <w:p w14:paraId="4A8A92FB" w14:textId="77777777" w:rsidR="002A52A7" w:rsidRPr="00B3056F" w:rsidRDefault="002A52A7" w:rsidP="002A52A7">
      <w:pPr>
        <w:pStyle w:val="PL"/>
      </w:pPr>
      <w:r w:rsidRPr="00B3056F">
        <w:t xml:space="preserve">            $ref: '#/components/schemas/IpAddress'</w:t>
      </w:r>
    </w:p>
    <w:p w14:paraId="4135890A" w14:textId="77777777" w:rsidR="002A52A7" w:rsidRPr="00B3056F" w:rsidRDefault="002A52A7" w:rsidP="002A52A7">
      <w:pPr>
        <w:pStyle w:val="PL"/>
      </w:pPr>
      <w:r w:rsidRPr="00B3056F">
        <w:t xml:space="preserve">          minItems: 1</w:t>
      </w:r>
    </w:p>
    <w:p w14:paraId="3DD72704" w14:textId="77777777" w:rsidR="002A52A7" w:rsidRPr="00B3056F" w:rsidRDefault="002A52A7" w:rsidP="002A52A7">
      <w:pPr>
        <w:pStyle w:val="PL"/>
      </w:pPr>
      <w:r w:rsidRPr="00B3056F">
        <w:t xml:space="preserve">          maxItems: 2</w:t>
      </w:r>
    </w:p>
    <w:p w14:paraId="02008AE4" w14:textId="77777777" w:rsidR="002A52A7" w:rsidRPr="00B3056F" w:rsidRDefault="002A52A7" w:rsidP="002A52A7">
      <w:pPr>
        <w:pStyle w:val="PL"/>
      </w:pPr>
      <w:r w:rsidRPr="00B3056F">
        <w:t xml:space="preserve">        upSecurity:</w:t>
      </w:r>
    </w:p>
    <w:p w14:paraId="69DCF669" w14:textId="77777777" w:rsidR="002A52A7" w:rsidRPr="00B3056F" w:rsidRDefault="002A52A7" w:rsidP="002A52A7">
      <w:pPr>
        <w:pStyle w:val="PL"/>
        <w:rPr>
          <w:lang w:eastAsia="zh-CN"/>
        </w:rPr>
      </w:pPr>
      <w:r w:rsidRPr="00B3056F">
        <w:t xml:space="preserve">          $ref: 'TS29571_CommonData.yaml#/components/schemas/UpSecurity'</w:t>
      </w:r>
    </w:p>
    <w:p w14:paraId="5CE61314" w14:textId="77777777" w:rsidR="002A52A7" w:rsidRPr="00B3056F" w:rsidRDefault="002A52A7" w:rsidP="002A52A7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</w:t>
      </w:r>
      <w:r w:rsidRPr="00B3056F">
        <w:t>:</w:t>
      </w:r>
    </w:p>
    <w:p w14:paraId="0176DD8E" w14:textId="77777777" w:rsidR="002A52A7" w:rsidRPr="00B3056F" w:rsidRDefault="002A52A7" w:rsidP="002A52A7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Ind'</w:t>
      </w:r>
    </w:p>
    <w:p w14:paraId="481E4AA8" w14:textId="77777777" w:rsidR="002A52A7" w:rsidRPr="00B3056F" w:rsidRDefault="002A52A7" w:rsidP="002A52A7">
      <w:pPr>
        <w:pStyle w:val="PL"/>
      </w:pPr>
      <w:r w:rsidRPr="00B3056F">
        <w:t xml:space="preserve">        </w:t>
      </w:r>
      <w:r w:rsidRPr="00B3056F">
        <w:rPr>
          <w:lang w:eastAsia="zh-CN"/>
        </w:rPr>
        <w:t>niddNefId</w:t>
      </w:r>
      <w:r w:rsidRPr="00B3056F">
        <w:t>:</w:t>
      </w:r>
    </w:p>
    <w:p w14:paraId="4D22E01B" w14:textId="77777777" w:rsidR="002A52A7" w:rsidRPr="00B3056F" w:rsidRDefault="002A52A7" w:rsidP="002A52A7">
      <w:pPr>
        <w:pStyle w:val="PL"/>
      </w:pPr>
      <w:r w:rsidRPr="00B3056F">
        <w:lastRenderedPageBreak/>
        <w:t xml:space="preserve">          $ref: 'TS29510_Nnrf_NFManagement.yaml#/components/schemas/NefId'</w:t>
      </w:r>
    </w:p>
    <w:p w14:paraId="4DFC3F47" w14:textId="77777777" w:rsidR="002A52A7" w:rsidRPr="00B3056F" w:rsidRDefault="002A52A7" w:rsidP="002A52A7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niddInfo</w:t>
      </w:r>
      <w:r w:rsidRPr="00B3056F">
        <w:t>:</w:t>
      </w:r>
    </w:p>
    <w:p w14:paraId="61146DF8" w14:textId="77777777" w:rsidR="002A52A7" w:rsidRPr="00B3056F" w:rsidRDefault="002A52A7" w:rsidP="002A52A7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NiddInformation</w:t>
      </w:r>
      <w:r w:rsidRPr="00B3056F">
        <w:t>'</w:t>
      </w:r>
    </w:p>
    <w:p w14:paraId="67CBA180" w14:textId="77777777" w:rsidR="002A52A7" w:rsidRPr="00B3056F" w:rsidRDefault="002A52A7" w:rsidP="002A52A7">
      <w:pPr>
        <w:pStyle w:val="PL"/>
      </w:pPr>
      <w:r w:rsidRPr="00B3056F">
        <w:t xml:space="preserve">        redundantSessionAllowed:</w:t>
      </w:r>
    </w:p>
    <w:p w14:paraId="09FFA69C" w14:textId="77777777" w:rsidR="002A52A7" w:rsidRPr="00B3056F" w:rsidRDefault="002A52A7" w:rsidP="002A52A7">
      <w:pPr>
        <w:pStyle w:val="PL"/>
      </w:pPr>
      <w:r w:rsidRPr="00B3056F">
        <w:t xml:space="preserve">          type: boolean</w:t>
      </w:r>
    </w:p>
    <w:p w14:paraId="2FA772DC" w14:textId="77777777" w:rsidR="002A52A7" w:rsidRPr="00B3056F" w:rsidRDefault="002A52A7" w:rsidP="002A52A7">
      <w:pPr>
        <w:pStyle w:val="PL"/>
      </w:pPr>
      <w:r w:rsidRPr="00B3056F">
        <w:t xml:space="preserve">        acsInfo:</w:t>
      </w:r>
    </w:p>
    <w:p w14:paraId="45EE20A3" w14:textId="77777777" w:rsidR="002A52A7" w:rsidRPr="00B3056F" w:rsidRDefault="002A52A7" w:rsidP="002A52A7">
      <w:pPr>
        <w:pStyle w:val="PL"/>
      </w:pPr>
      <w:r w:rsidRPr="00B3056F">
        <w:t xml:space="preserve">          $ref: 'TS29571_CommonData.yaml#/components/schemas/AcsInfo'</w:t>
      </w:r>
    </w:p>
    <w:p w14:paraId="5B66E854" w14:textId="77777777" w:rsidR="002A52A7" w:rsidRPr="00B3056F" w:rsidRDefault="002A52A7" w:rsidP="002A52A7">
      <w:pPr>
        <w:pStyle w:val="PL"/>
      </w:pPr>
      <w:r w:rsidRPr="00B3056F">
        <w:t xml:space="preserve">        ipv4FrameRouteList:</w:t>
      </w:r>
    </w:p>
    <w:p w14:paraId="15EBB390" w14:textId="77777777" w:rsidR="002A52A7" w:rsidRPr="00B3056F" w:rsidRDefault="002A52A7" w:rsidP="002A52A7">
      <w:pPr>
        <w:pStyle w:val="PL"/>
      </w:pPr>
      <w:r w:rsidRPr="00B3056F">
        <w:t xml:space="preserve">          type: array</w:t>
      </w:r>
    </w:p>
    <w:p w14:paraId="0E545503" w14:textId="77777777" w:rsidR="002A52A7" w:rsidRPr="00B3056F" w:rsidRDefault="002A52A7" w:rsidP="002A52A7">
      <w:pPr>
        <w:pStyle w:val="PL"/>
      </w:pPr>
      <w:r w:rsidRPr="00B3056F">
        <w:t xml:space="preserve">          items:</w:t>
      </w:r>
    </w:p>
    <w:p w14:paraId="544E0252" w14:textId="77777777" w:rsidR="002A52A7" w:rsidRPr="00B3056F" w:rsidRDefault="002A52A7" w:rsidP="002A52A7">
      <w:pPr>
        <w:pStyle w:val="PL"/>
      </w:pPr>
      <w:r w:rsidRPr="00B3056F">
        <w:t xml:space="preserve">            $ref: '#/components/schemas/FrameRouteInfo'</w:t>
      </w:r>
    </w:p>
    <w:p w14:paraId="4FBBE066" w14:textId="77777777" w:rsidR="002A52A7" w:rsidRPr="00B3056F" w:rsidRDefault="002A52A7" w:rsidP="002A52A7">
      <w:pPr>
        <w:pStyle w:val="PL"/>
      </w:pPr>
      <w:r w:rsidRPr="00B3056F">
        <w:t xml:space="preserve">          minItems: 1</w:t>
      </w:r>
    </w:p>
    <w:p w14:paraId="759C965F" w14:textId="77777777" w:rsidR="002A52A7" w:rsidRPr="00B3056F" w:rsidRDefault="002A52A7" w:rsidP="002A52A7">
      <w:pPr>
        <w:pStyle w:val="PL"/>
      </w:pPr>
      <w:r w:rsidRPr="00B3056F">
        <w:t xml:space="preserve">        ipv6FrameRouteList:</w:t>
      </w:r>
    </w:p>
    <w:p w14:paraId="1341BB3E" w14:textId="77777777" w:rsidR="002A52A7" w:rsidRPr="00B3056F" w:rsidRDefault="002A52A7" w:rsidP="002A52A7">
      <w:pPr>
        <w:pStyle w:val="PL"/>
      </w:pPr>
      <w:r w:rsidRPr="00B3056F">
        <w:t xml:space="preserve">          type: array</w:t>
      </w:r>
    </w:p>
    <w:p w14:paraId="5BB8EF65" w14:textId="77777777" w:rsidR="002A52A7" w:rsidRPr="00B3056F" w:rsidRDefault="002A52A7" w:rsidP="002A52A7">
      <w:pPr>
        <w:pStyle w:val="PL"/>
      </w:pPr>
      <w:r w:rsidRPr="00B3056F">
        <w:t xml:space="preserve">          items:</w:t>
      </w:r>
    </w:p>
    <w:p w14:paraId="60C4E688" w14:textId="77777777" w:rsidR="002A52A7" w:rsidRPr="00B3056F" w:rsidRDefault="002A52A7" w:rsidP="002A52A7">
      <w:pPr>
        <w:pStyle w:val="PL"/>
      </w:pPr>
      <w:r w:rsidRPr="00B3056F">
        <w:t xml:space="preserve">            $ref: '#/components/schemas/FrameRouteInfo'</w:t>
      </w:r>
    </w:p>
    <w:p w14:paraId="7CCCDE5F" w14:textId="77777777" w:rsidR="002A52A7" w:rsidRPr="00B3056F" w:rsidRDefault="002A52A7" w:rsidP="002A52A7">
      <w:pPr>
        <w:pStyle w:val="PL"/>
      </w:pPr>
      <w:r w:rsidRPr="00B3056F">
        <w:t xml:space="preserve">          minItems: 1</w:t>
      </w:r>
    </w:p>
    <w:p w14:paraId="5A7BE316" w14:textId="77777777" w:rsidR="002A52A7" w:rsidRPr="00B3056F" w:rsidRDefault="002A52A7" w:rsidP="002A52A7">
      <w:pPr>
        <w:pStyle w:val="PL"/>
      </w:pPr>
      <w:r w:rsidRPr="00B3056F">
        <w:t xml:space="preserve">        atsssAllowed:</w:t>
      </w:r>
    </w:p>
    <w:p w14:paraId="5DC3B781" w14:textId="77777777" w:rsidR="002A52A7" w:rsidRPr="00B3056F" w:rsidRDefault="002A52A7" w:rsidP="002A52A7">
      <w:pPr>
        <w:pStyle w:val="PL"/>
      </w:pPr>
      <w:r w:rsidRPr="00B3056F">
        <w:t xml:space="preserve">          type: boolean</w:t>
      </w:r>
    </w:p>
    <w:p w14:paraId="3863BB03" w14:textId="77777777" w:rsidR="002A52A7" w:rsidRDefault="002A52A7" w:rsidP="002A52A7">
      <w:pPr>
        <w:pStyle w:val="PL"/>
      </w:pPr>
      <w:r w:rsidRPr="00B3056F">
        <w:t xml:space="preserve">          default: false</w:t>
      </w:r>
    </w:p>
    <w:p w14:paraId="650A3230" w14:textId="77777777" w:rsidR="002A52A7" w:rsidRDefault="002A52A7" w:rsidP="002A52A7">
      <w:pPr>
        <w:pStyle w:val="PL"/>
      </w:pPr>
      <w:r>
        <w:t xml:space="preserve">        secondaryAuth:</w:t>
      </w:r>
    </w:p>
    <w:p w14:paraId="53343BF2" w14:textId="77777777" w:rsidR="002A52A7" w:rsidRDefault="002A52A7" w:rsidP="002A52A7">
      <w:pPr>
        <w:pStyle w:val="PL"/>
      </w:pPr>
      <w:r>
        <w:t xml:space="preserve">          type: boolean</w:t>
      </w:r>
    </w:p>
    <w:p w14:paraId="15EC8AF5" w14:textId="77777777" w:rsidR="002A52A7" w:rsidRDefault="002A52A7" w:rsidP="002A52A7">
      <w:pPr>
        <w:pStyle w:val="PL"/>
      </w:pPr>
      <w:r>
        <w:t xml:space="preserve">        dnAaaIpAddressAllocation:</w:t>
      </w:r>
    </w:p>
    <w:p w14:paraId="2E9B9CE4" w14:textId="77777777" w:rsidR="002A52A7" w:rsidRDefault="002A52A7" w:rsidP="002A52A7">
      <w:pPr>
        <w:pStyle w:val="PL"/>
      </w:pPr>
      <w:r>
        <w:t xml:space="preserve">          type: boolean</w:t>
      </w:r>
    </w:p>
    <w:p w14:paraId="22DEA009" w14:textId="77777777" w:rsidR="002A52A7" w:rsidRDefault="002A52A7" w:rsidP="002A52A7">
      <w:pPr>
        <w:pStyle w:val="PL"/>
      </w:pPr>
      <w:r>
        <w:t xml:space="preserve">        dnAaaAddress:</w:t>
      </w:r>
    </w:p>
    <w:p w14:paraId="51AE3E81" w14:textId="77777777" w:rsidR="002A52A7" w:rsidRDefault="002A52A7" w:rsidP="002A52A7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24A0AE69" w14:textId="77777777" w:rsidR="002A52A7" w:rsidRDefault="002A52A7" w:rsidP="002A52A7">
      <w:pPr>
        <w:pStyle w:val="PL"/>
        <w:rPr>
          <w:rFonts w:cs="Arial"/>
          <w:color w:val="000000"/>
        </w:rPr>
      </w:pPr>
      <w:r>
        <w:t xml:space="preserve">        </w:t>
      </w:r>
      <w:r>
        <w:rPr>
          <w:rFonts w:cs="Arial" w:hint="eastAsia"/>
          <w:color w:val="000000"/>
          <w:lang w:eastAsia="zh-CN"/>
        </w:rPr>
        <w:t>iptv</w:t>
      </w:r>
      <w:r>
        <w:rPr>
          <w:rFonts w:cs="Arial"/>
          <w:color w:val="000000"/>
          <w:lang w:eastAsia="zh-CN"/>
        </w:rPr>
        <w:t>A</w:t>
      </w:r>
      <w:r>
        <w:rPr>
          <w:rFonts w:cs="Arial"/>
          <w:color w:val="000000"/>
        </w:rPr>
        <w:t>ccC</w:t>
      </w:r>
      <w:r>
        <w:rPr>
          <w:rFonts w:cs="Arial" w:hint="eastAsia"/>
          <w:color w:val="000000"/>
          <w:lang w:eastAsia="zh-CN"/>
        </w:rPr>
        <w:t>trl</w:t>
      </w:r>
      <w:r>
        <w:rPr>
          <w:rFonts w:cs="Arial"/>
          <w:color w:val="000000"/>
          <w:lang w:eastAsia="zh-CN"/>
        </w:rPr>
        <w:t>I</w:t>
      </w:r>
      <w:r>
        <w:rPr>
          <w:rFonts w:cs="Arial"/>
          <w:color w:val="000000"/>
        </w:rPr>
        <w:t>nfo:</w:t>
      </w:r>
    </w:p>
    <w:p w14:paraId="434FB9ED" w14:textId="77777777" w:rsidR="002A52A7" w:rsidRDefault="002A52A7" w:rsidP="002A52A7">
      <w:pPr>
        <w:pStyle w:val="PL"/>
        <w:rPr>
          <w:ins w:id="41" w:author="Huawei" w:date="2021-03-30T15:23:00Z"/>
        </w:rPr>
      </w:pPr>
      <w:r w:rsidRPr="00B3056F">
        <w:t xml:space="preserve">          type: string</w:t>
      </w:r>
    </w:p>
    <w:p w14:paraId="4382CFC7" w14:textId="77777777" w:rsidR="0028429E" w:rsidRDefault="0028429E" w:rsidP="0028429E">
      <w:pPr>
        <w:pStyle w:val="PL"/>
        <w:rPr>
          <w:ins w:id="42" w:author="Huawei" w:date="2021-03-30T15:23:00Z"/>
          <w:rFonts w:cs="Arial"/>
          <w:color w:val="000000"/>
          <w:lang w:eastAsia="zh-CN"/>
        </w:rPr>
      </w:pPr>
      <w:ins w:id="43" w:author="Huawei" w:date="2021-03-30T15:23:00Z">
        <w:r>
          <w:t xml:space="preserve">        </w:t>
        </w:r>
        <w:r>
          <w:rPr>
            <w:rFonts w:cs="Arial" w:hint="eastAsia"/>
            <w:color w:val="000000"/>
            <w:lang w:eastAsia="zh-CN"/>
          </w:rPr>
          <w:t>e</w:t>
        </w:r>
        <w:r>
          <w:rPr>
            <w:rFonts w:cs="Arial"/>
            <w:color w:val="000000"/>
            <w:lang w:eastAsia="zh-CN"/>
          </w:rPr>
          <w:t>csServerAddr:</w:t>
        </w:r>
      </w:ins>
    </w:p>
    <w:p w14:paraId="6CD50738" w14:textId="0C69D672" w:rsidR="0028429E" w:rsidRDefault="0028429E" w:rsidP="0028429E">
      <w:pPr>
        <w:pStyle w:val="PL"/>
        <w:rPr>
          <w:ins w:id="44" w:author="CR0060 (C4-211558)" w:date="2021-03-28T16:40:00Z"/>
        </w:rPr>
      </w:pPr>
      <w:ins w:id="45" w:author="Huawei" w:date="2021-03-30T15:23:00Z">
        <w:r>
          <w:t xml:space="preserve">          </w:t>
        </w:r>
        <w:r w:rsidRPr="006A7EE2">
          <w:rPr>
            <w:lang w:val="en-US"/>
          </w:rPr>
          <w:t>$ref: '</w:t>
        </w:r>
        <w:r w:rsidRPr="00B3056F">
          <w:t>TS29571_CommonData.yaml</w:t>
        </w:r>
        <w:r w:rsidRPr="006A7EE2">
          <w:rPr>
            <w:lang w:val="en-US"/>
          </w:rPr>
          <w:t>#/components/schemas/</w:t>
        </w:r>
        <w:r>
          <w:rPr>
            <w:lang w:val="en-US"/>
          </w:rPr>
          <w:t>EcsServerAddr</w:t>
        </w:r>
        <w:r w:rsidRPr="006A7EE2">
          <w:rPr>
            <w:lang w:val="en-US"/>
          </w:rPr>
          <w:t>'</w:t>
        </w:r>
      </w:ins>
    </w:p>
    <w:p w14:paraId="3E5A60C0" w14:textId="6F6DB911" w:rsidR="00E25A71" w:rsidRDefault="002A52A7" w:rsidP="004768C8">
      <w:pPr>
        <w:rPr>
          <w:ins w:id="46" w:author="CR0060 (C4-211558)" w:date="2021-03-28T16:41:00Z"/>
          <w:rFonts w:cs="Arial"/>
          <w:color w:val="000000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703AE" w14:textId="77777777" w:rsidR="007F3DF2" w:rsidRDefault="007F3DF2">
      <w:r>
        <w:separator/>
      </w:r>
    </w:p>
  </w:endnote>
  <w:endnote w:type="continuationSeparator" w:id="0">
    <w:p w14:paraId="7F469EFD" w14:textId="77777777" w:rsidR="007F3DF2" w:rsidRDefault="007F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CED4B" w14:textId="77777777" w:rsidR="007F3DF2" w:rsidRDefault="007F3DF2">
      <w:r>
        <w:separator/>
      </w:r>
    </w:p>
  </w:footnote>
  <w:footnote w:type="continuationSeparator" w:id="0">
    <w:p w14:paraId="477D8766" w14:textId="77777777" w:rsidR="007F3DF2" w:rsidRDefault="007F3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A52A7" w:rsidRDefault="002A5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A52A7" w:rsidRDefault="002A52A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A52A7" w:rsidRDefault="002A52A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A52A7" w:rsidRDefault="002A52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6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R0060 (C4-211558)">
    <w15:presenceInfo w15:providerId="None" w15:userId="CR0060 (C4-211558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42D8"/>
    <w:rsid w:val="000623A4"/>
    <w:rsid w:val="000628F9"/>
    <w:rsid w:val="0008592C"/>
    <w:rsid w:val="000A6394"/>
    <w:rsid w:val="000B7FED"/>
    <w:rsid w:val="000C038A"/>
    <w:rsid w:val="000C6598"/>
    <w:rsid w:val="000D44B3"/>
    <w:rsid w:val="000E2EB7"/>
    <w:rsid w:val="00102E7A"/>
    <w:rsid w:val="00116739"/>
    <w:rsid w:val="00123321"/>
    <w:rsid w:val="00145D43"/>
    <w:rsid w:val="0015728A"/>
    <w:rsid w:val="00192C46"/>
    <w:rsid w:val="001A08B3"/>
    <w:rsid w:val="001A7B60"/>
    <w:rsid w:val="001B52F0"/>
    <w:rsid w:val="001B7A65"/>
    <w:rsid w:val="001C3E6A"/>
    <w:rsid w:val="001C5429"/>
    <w:rsid w:val="001E41F3"/>
    <w:rsid w:val="001F738F"/>
    <w:rsid w:val="00207912"/>
    <w:rsid w:val="00213893"/>
    <w:rsid w:val="0026004D"/>
    <w:rsid w:val="002640DD"/>
    <w:rsid w:val="00275D12"/>
    <w:rsid w:val="00281DC0"/>
    <w:rsid w:val="0028429E"/>
    <w:rsid w:val="00284FEB"/>
    <w:rsid w:val="002860C4"/>
    <w:rsid w:val="002A52A7"/>
    <w:rsid w:val="002A6388"/>
    <w:rsid w:val="002B5741"/>
    <w:rsid w:val="002B68C2"/>
    <w:rsid w:val="002C498E"/>
    <w:rsid w:val="002E472E"/>
    <w:rsid w:val="002E64DC"/>
    <w:rsid w:val="00301EFC"/>
    <w:rsid w:val="0030540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768C8"/>
    <w:rsid w:val="004825FB"/>
    <w:rsid w:val="004B75B7"/>
    <w:rsid w:val="004C12CA"/>
    <w:rsid w:val="004D67BD"/>
    <w:rsid w:val="004E6114"/>
    <w:rsid w:val="004E6A3B"/>
    <w:rsid w:val="004F2AA2"/>
    <w:rsid w:val="00510227"/>
    <w:rsid w:val="0051580D"/>
    <w:rsid w:val="00547111"/>
    <w:rsid w:val="00587000"/>
    <w:rsid w:val="00592D74"/>
    <w:rsid w:val="00596F6F"/>
    <w:rsid w:val="005A254F"/>
    <w:rsid w:val="005B7700"/>
    <w:rsid w:val="005D0D99"/>
    <w:rsid w:val="005E0C0D"/>
    <w:rsid w:val="005E2C44"/>
    <w:rsid w:val="005E4AEC"/>
    <w:rsid w:val="00606952"/>
    <w:rsid w:val="00621188"/>
    <w:rsid w:val="006257ED"/>
    <w:rsid w:val="00655E67"/>
    <w:rsid w:val="00665C47"/>
    <w:rsid w:val="006761E3"/>
    <w:rsid w:val="00695808"/>
    <w:rsid w:val="006B46FB"/>
    <w:rsid w:val="006E21FB"/>
    <w:rsid w:val="0070160D"/>
    <w:rsid w:val="00713534"/>
    <w:rsid w:val="00732263"/>
    <w:rsid w:val="00792342"/>
    <w:rsid w:val="00795481"/>
    <w:rsid w:val="007977A8"/>
    <w:rsid w:val="007B512A"/>
    <w:rsid w:val="007C2097"/>
    <w:rsid w:val="007D6A07"/>
    <w:rsid w:val="007F3DF2"/>
    <w:rsid w:val="007F7259"/>
    <w:rsid w:val="008040A8"/>
    <w:rsid w:val="008279FA"/>
    <w:rsid w:val="008626E7"/>
    <w:rsid w:val="00870EE7"/>
    <w:rsid w:val="008863B9"/>
    <w:rsid w:val="0089666F"/>
    <w:rsid w:val="008A45A6"/>
    <w:rsid w:val="008E3BF5"/>
    <w:rsid w:val="008E7AEF"/>
    <w:rsid w:val="008F3789"/>
    <w:rsid w:val="008F686C"/>
    <w:rsid w:val="0091443E"/>
    <w:rsid w:val="009148DE"/>
    <w:rsid w:val="00916A68"/>
    <w:rsid w:val="00935DD5"/>
    <w:rsid w:val="00941E30"/>
    <w:rsid w:val="0095608F"/>
    <w:rsid w:val="009777D9"/>
    <w:rsid w:val="00991B88"/>
    <w:rsid w:val="00994151"/>
    <w:rsid w:val="009A5753"/>
    <w:rsid w:val="009A579D"/>
    <w:rsid w:val="009D01BC"/>
    <w:rsid w:val="009E3297"/>
    <w:rsid w:val="009F5822"/>
    <w:rsid w:val="009F734F"/>
    <w:rsid w:val="00A0719C"/>
    <w:rsid w:val="00A246B6"/>
    <w:rsid w:val="00A47E70"/>
    <w:rsid w:val="00A50CF0"/>
    <w:rsid w:val="00A55601"/>
    <w:rsid w:val="00A723AE"/>
    <w:rsid w:val="00A7671C"/>
    <w:rsid w:val="00A87898"/>
    <w:rsid w:val="00AA2CBC"/>
    <w:rsid w:val="00AA774C"/>
    <w:rsid w:val="00AB660A"/>
    <w:rsid w:val="00AC5820"/>
    <w:rsid w:val="00AD1CD8"/>
    <w:rsid w:val="00B00541"/>
    <w:rsid w:val="00B258BB"/>
    <w:rsid w:val="00B42EA4"/>
    <w:rsid w:val="00B52AAE"/>
    <w:rsid w:val="00B67B97"/>
    <w:rsid w:val="00B75457"/>
    <w:rsid w:val="00B968C8"/>
    <w:rsid w:val="00BA3EC5"/>
    <w:rsid w:val="00BA51D9"/>
    <w:rsid w:val="00BB5DFC"/>
    <w:rsid w:val="00BC3754"/>
    <w:rsid w:val="00BC7394"/>
    <w:rsid w:val="00BD279D"/>
    <w:rsid w:val="00BD50B5"/>
    <w:rsid w:val="00BD6BB8"/>
    <w:rsid w:val="00C66BA2"/>
    <w:rsid w:val="00C95985"/>
    <w:rsid w:val="00C9774E"/>
    <w:rsid w:val="00CB5EC6"/>
    <w:rsid w:val="00CC3B07"/>
    <w:rsid w:val="00CC5026"/>
    <w:rsid w:val="00CC68D0"/>
    <w:rsid w:val="00CE1DA9"/>
    <w:rsid w:val="00D03F9A"/>
    <w:rsid w:val="00D06D51"/>
    <w:rsid w:val="00D10C3D"/>
    <w:rsid w:val="00D24991"/>
    <w:rsid w:val="00D26B99"/>
    <w:rsid w:val="00D50255"/>
    <w:rsid w:val="00D66520"/>
    <w:rsid w:val="00D7494C"/>
    <w:rsid w:val="00D933AA"/>
    <w:rsid w:val="00DE34CF"/>
    <w:rsid w:val="00E124B8"/>
    <w:rsid w:val="00E13F3D"/>
    <w:rsid w:val="00E22AF6"/>
    <w:rsid w:val="00E25A71"/>
    <w:rsid w:val="00E34753"/>
    <w:rsid w:val="00E34898"/>
    <w:rsid w:val="00E44DF0"/>
    <w:rsid w:val="00E53B23"/>
    <w:rsid w:val="00EA14E5"/>
    <w:rsid w:val="00EB09B7"/>
    <w:rsid w:val="00EC5544"/>
    <w:rsid w:val="00EE7D7C"/>
    <w:rsid w:val="00F06FAC"/>
    <w:rsid w:val="00F112F6"/>
    <w:rsid w:val="00F118E5"/>
    <w:rsid w:val="00F15DE3"/>
    <w:rsid w:val="00F25D98"/>
    <w:rsid w:val="00F300FB"/>
    <w:rsid w:val="00F41E30"/>
    <w:rsid w:val="00F863D1"/>
    <w:rsid w:val="00FB514C"/>
    <w:rsid w:val="00FB6206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uiPriority w:val="39"/>
    <w:rsid w:val="001C3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4AA8E-258C-4F28-A218-31A0B0861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12</Pages>
  <Words>2409</Words>
  <Characters>13733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2020-02-03T08:32:00Z</dcterms:created>
  <dcterms:modified xsi:type="dcterms:W3CDTF">2021-04-06T09:02:00Z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(3)qNHvKQpz9mr8HsZ0xuRhYxaXWEVp8Z+DohV2kYiB8IQBpHDg1uB2M0iyTZrBH2akWYmPaUGd
0/re5cnEZnmxdOWF1LAgEtkhe79cgn1SKxCh81ncymXKD9oPrsz8lXpY2dYQByvSerX1QiFZ
iyVRCONwbB4U+rJ0t2ikbK+AboYse+v5Z6q6MltHVlA3OHABz9Qwt2HQgr+xsEiNvZY69SHz
15joyMduH6qJKz0Xap</vt:lpwstr>
  </property>
  <property fmtid="{D5CDD505-2E9C-101B-9397-08002B2CF9AE}" pid="22" name="_2015_ms_pID_7253431">
    <vt:lpwstr>uU1JkGnUAcEoJjkPCYsDMndumaz+RksTRxpfMplfMNYsdaFgD3U/zM
QU072rmGiM4kHtjvRmKWcrYiTqPhsKipjMZm1OpP70rMg8g2g+QCYKfPw2/zEkcCJQaOEBHd
8cA04eN8ZPIkTr7HJygMgFjra7e22woxo6EEkQfCfCLVXO830lSZsJXA43/fckbTqXPn9jL1
0gA4ktjkQV4hnmdWqBhe4sHlKgETJP0CzmNU</vt:lpwstr>
  </property>
  <property fmtid="{D5CDD505-2E9C-101B-9397-08002B2CF9AE}" pid="23" name="_2015_ms_pID_7253432">
    <vt:lpwstr>MQ==</vt:lpwstr>
  </property>
</Properties>
</file>